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0E" w14:textId="1D808F25" w:rsidR="00CD0FC0" w:rsidRDefault="007A4626">
      <w:pPr>
        <w:pStyle w:val="CRCoverPage"/>
        <w:tabs>
          <w:tab w:val="right" w:pos="9639"/>
        </w:tabs>
        <w:spacing w:after="0"/>
        <w:rPr>
          <w:b/>
          <w:i/>
          <w:sz w:val="28"/>
        </w:rPr>
      </w:pPr>
      <w:r>
        <w:rPr>
          <w:b/>
          <w:sz w:val="24"/>
        </w:rPr>
        <w:t>3GPP TSG-</w:t>
      </w:r>
      <w:r>
        <w:rPr>
          <w:b/>
          <w:sz w:val="24"/>
        </w:rPr>
        <w:fldChar w:fldCharType="begin"/>
      </w:r>
      <w:r>
        <w:rPr>
          <w:b/>
          <w:sz w:val="24"/>
        </w:rPr>
        <w:instrText>DOCPROPERTY "TSG/WGRef"</w:instrText>
      </w:r>
      <w:r>
        <w:rPr>
          <w:b/>
          <w:sz w:val="24"/>
        </w:rPr>
        <w:fldChar w:fldCharType="separate"/>
      </w:r>
      <w:r>
        <w:rPr>
          <w:b/>
          <w:sz w:val="24"/>
        </w:rPr>
        <w:t>SA3</w:t>
      </w:r>
      <w:r>
        <w:rPr>
          <w:b/>
          <w:sz w:val="24"/>
        </w:rPr>
        <w:fldChar w:fldCharType="end"/>
      </w:r>
      <w:r>
        <w:rPr>
          <w:b/>
          <w:sz w:val="24"/>
        </w:rPr>
        <w:t xml:space="preserve"> Meeting #</w:t>
      </w:r>
      <w:r>
        <w:rPr>
          <w:b/>
          <w:sz w:val="24"/>
        </w:rPr>
        <w:fldChar w:fldCharType="begin"/>
      </w:r>
      <w:r>
        <w:rPr>
          <w:b/>
          <w:sz w:val="24"/>
        </w:rPr>
        <w:instrText>DOCPROPERTY "MtgSeq"</w:instrText>
      </w:r>
      <w:r>
        <w:rPr>
          <w:b/>
          <w:sz w:val="24"/>
        </w:rPr>
        <w:fldChar w:fldCharType="separate"/>
      </w:r>
      <w:r>
        <w:rPr>
          <w:b/>
          <w:sz w:val="24"/>
        </w:rPr>
        <w:t>113</w:t>
      </w:r>
      <w:r>
        <w:rPr>
          <w:b/>
          <w:sz w:val="24"/>
        </w:rPr>
        <w:fldChar w:fldCharType="end"/>
      </w:r>
      <w:r>
        <w:fldChar w:fldCharType="begin"/>
      </w:r>
      <w:r>
        <w:instrText>DOCPROPERTY "MtgTitle"</w:instrText>
      </w:r>
      <w:r w:rsidR="00830D88">
        <w:fldChar w:fldCharType="separate"/>
      </w:r>
      <w:r>
        <w:fldChar w:fldCharType="end"/>
      </w:r>
      <w:r>
        <w:rPr>
          <w:b/>
          <w:i/>
          <w:sz w:val="28"/>
        </w:rPr>
        <w:tab/>
      </w:r>
      <w:r>
        <w:rPr>
          <w:b/>
          <w:i/>
          <w:sz w:val="28"/>
        </w:rPr>
        <w:fldChar w:fldCharType="begin"/>
      </w:r>
      <w:r>
        <w:rPr>
          <w:b/>
          <w:i/>
          <w:sz w:val="28"/>
        </w:rPr>
        <w:instrText>DOCPROPERTY "Tdoc#"</w:instrText>
      </w:r>
      <w:r>
        <w:rPr>
          <w:b/>
          <w:i/>
          <w:sz w:val="28"/>
        </w:rPr>
        <w:fldChar w:fldCharType="separate"/>
      </w:r>
      <w:r>
        <w:rPr>
          <w:b/>
          <w:i/>
          <w:sz w:val="28"/>
        </w:rPr>
        <w:t>S3-23</w:t>
      </w:r>
      <w:r w:rsidR="00C14B54">
        <w:rPr>
          <w:b/>
          <w:i/>
          <w:sz w:val="28"/>
        </w:rPr>
        <w:t>5069</w:t>
      </w:r>
      <w:r>
        <w:rPr>
          <w:b/>
          <w:i/>
          <w:sz w:val="28"/>
        </w:rPr>
        <w:fldChar w:fldCharType="end"/>
      </w:r>
    </w:p>
    <w:p w14:paraId="490250B5" w14:textId="7FDD2054" w:rsidR="00CD0FC0" w:rsidRDefault="007A4626">
      <w:pPr>
        <w:pStyle w:val="CRCoverPage"/>
        <w:outlineLvl w:val="0"/>
        <w:rPr>
          <w:b/>
          <w:sz w:val="24"/>
        </w:rPr>
      </w:pPr>
      <w:r>
        <w:rPr>
          <w:b/>
          <w:sz w:val="24"/>
        </w:rPr>
        <w:fldChar w:fldCharType="begin"/>
      </w:r>
      <w:r>
        <w:rPr>
          <w:b/>
          <w:sz w:val="24"/>
        </w:rPr>
        <w:instrText>DOCPROPERTY "Location"</w:instrText>
      </w:r>
      <w:r>
        <w:rPr>
          <w:b/>
          <w:sz w:val="24"/>
        </w:rPr>
        <w:fldChar w:fldCharType="separate"/>
      </w:r>
      <w:r>
        <w:rPr>
          <w:b/>
          <w:sz w:val="24"/>
        </w:rPr>
        <w:t>Chicago</w:t>
      </w:r>
      <w:r>
        <w:rPr>
          <w:b/>
          <w:sz w:val="24"/>
        </w:rPr>
        <w:fldChar w:fldCharType="end"/>
      </w:r>
      <w:r>
        <w:rPr>
          <w:b/>
          <w:sz w:val="24"/>
        </w:rPr>
        <w:t xml:space="preserve">, </w:t>
      </w:r>
      <w:r>
        <w:rPr>
          <w:b/>
          <w:sz w:val="24"/>
        </w:rPr>
        <w:fldChar w:fldCharType="begin"/>
      </w:r>
      <w:r>
        <w:rPr>
          <w:b/>
          <w:sz w:val="24"/>
        </w:rPr>
        <w:instrText>DOCPROPERTY "Country"</w:instrText>
      </w:r>
      <w:r>
        <w:rPr>
          <w:b/>
          <w:sz w:val="24"/>
        </w:rPr>
        <w:fldChar w:fldCharType="separate"/>
      </w:r>
      <w:r>
        <w:rPr>
          <w:b/>
          <w:sz w:val="24"/>
        </w:rPr>
        <w:t>United States</w:t>
      </w:r>
      <w:r>
        <w:rPr>
          <w:b/>
          <w:sz w:val="24"/>
        </w:rPr>
        <w:fldChar w:fldCharType="end"/>
      </w:r>
      <w:r>
        <w:rPr>
          <w:b/>
          <w:sz w:val="24"/>
        </w:rPr>
        <w:t xml:space="preserve">, </w:t>
      </w:r>
      <w:r>
        <w:rPr>
          <w:b/>
          <w:sz w:val="24"/>
        </w:rPr>
        <w:fldChar w:fldCharType="begin"/>
      </w:r>
      <w:r>
        <w:rPr>
          <w:b/>
          <w:sz w:val="24"/>
        </w:rPr>
        <w:instrText>DOCPROPERTY "StartDate"</w:instrText>
      </w:r>
      <w:r>
        <w:rPr>
          <w:b/>
          <w:sz w:val="24"/>
        </w:rPr>
        <w:fldChar w:fldCharType="separate"/>
      </w:r>
      <w:r>
        <w:rPr>
          <w:b/>
          <w:sz w:val="24"/>
        </w:rPr>
        <w:t>6th Nov 2023</w:t>
      </w:r>
      <w:r>
        <w:rPr>
          <w:b/>
          <w:sz w:val="24"/>
        </w:rPr>
        <w:fldChar w:fldCharType="end"/>
      </w:r>
      <w:r>
        <w:rPr>
          <w:b/>
          <w:sz w:val="24"/>
        </w:rPr>
        <w:t xml:space="preserve"> - </w:t>
      </w:r>
      <w:r>
        <w:rPr>
          <w:b/>
          <w:sz w:val="24"/>
        </w:rPr>
        <w:fldChar w:fldCharType="begin"/>
      </w:r>
      <w:r>
        <w:rPr>
          <w:b/>
          <w:sz w:val="24"/>
        </w:rPr>
        <w:instrText>DOCPROPERTY "EndDate"</w:instrText>
      </w:r>
      <w:r>
        <w:rPr>
          <w:b/>
          <w:sz w:val="24"/>
        </w:rPr>
        <w:fldChar w:fldCharType="separate"/>
      </w:r>
      <w:r>
        <w:rPr>
          <w:b/>
          <w:sz w:val="24"/>
        </w:rPr>
        <w:t>10th Nov 2023</w:t>
      </w:r>
      <w:r>
        <w:rPr>
          <w:b/>
          <w:sz w:val="24"/>
        </w:rPr>
        <w:fldChar w:fldCharType="end"/>
      </w:r>
      <w:proofErr w:type="gramStart"/>
      <w:r>
        <w:rPr>
          <w:b/>
          <w:sz w:val="24"/>
        </w:rPr>
        <w:tab/>
        <w:t xml:space="preserve">  </w:t>
      </w:r>
      <w:r w:rsidR="00674524">
        <w:rPr>
          <w:b/>
          <w:sz w:val="24"/>
        </w:rPr>
        <w:tab/>
      </w:r>
      <w:proofErr w:type="gramEnd"/>
      <w:r w:rsidR="00674524">
        <w:rPr>
          <w:b/>
          <w:sz w:val="24"/>
        </w:rPr>
        <w:tab/>
      </w:r>
      <w:r w:rsidR="00674524">
        <w:rPr>
          <w:b/>
          <w:sz w:val="24"/>
        </w:rPr>
        <w:tab/>
      </w:r>
      <w:r w:rsidR="00674524">
        <w:rPr>
          <w:b/>
          <w:sz w:val="24"/>
        </w:rPr>
        <w:tab/>
      </w:r>
      <w:r w:rsidR="00674524">
        <w:rPr>
          <w:b/>
          <w:sz w:val="24"/>
        </w:rPr>
        <w:tab/>
        <w:t>(was S3-234694)</w:t>
      </w:r>
    </w:p>
    <w:tbl>
      <w:tblPr>
        <w:tblW w:w="9645" w:type="dxa"/>
        <w:tblInd w:w="42" w:type="dxa"/>
        <w:tblCellMar>
          <w:left w:w="42" w:type="dxa"/>
          <w:right w:w="42" w:type="dxa"/>
        </w:tblCellMar>
        <w:tblLook w:val="04A0" w:firstRow="1" w:lastRow="0" w:firstColumn="1" w:lastColumn="0" w:noHBand="0" w:noVBand="1"/>
      </w:tblPr>
      <w:tblGrid>
        <w:gridCol w:w="142"/>
        <w:gridCol w:w="1561"/>
        <w:gridCol w:w="710"/>
        <w:gridCol w:w="1276"/>
        <w:gridCol w:w="710"/>
        <w:gridCol w:w="990"/>
        <w:gridCol w:w="2411"/>
        <w:gridCol w:w="1704"/>
        <w:gridCol w:w="141"/>
      </w:tblGrid>
      <w:tr w:rsidR="00CD0FC0" w14:paraId="21E42259" w14:textId="77777777">
        <w:tc>
          <w:tcPr>
            <w:tcW w:w="9644" w:type="dxa"/>
            <w:gridSpan w:val="9"/>
            <w:tcBorders>
              <w:top w:val="single" w:sz="4" w:space="0" w:color="000000"/>
              <w:left w:val="single" w:sz="4" w:space="0" w:color="000000"/>
              <w:right w:val="single" w:sz="4" w:space="0" w:color="000000"/>
            </w:tcBorders>
          </w:tcPr>
          <w:p w14:paraId="78DF198D" w14:textId="77777777" w:rsidR="00CD0FC0" w:rsidRDefault="007A4626">
            <w:pPr>
              <w:pStyle w:val="CRCoverPage"/>
              <w:spacing w:after="0"/>
              <w:jc w:val="right"/>
              <w:rPr>
                <w:i/>
                <w:lang w:val="fr-FR"/>
              </w:rPr>
            </w:pPr>
            <w:r>
              <w:rPr>
                <w:i/>
                <w:sz w:val="14"/>
                <w:lang w:val="fr-FR"/>
              </w:rPr>
              <w:t>CR-Form-v12.2</w:t>
            </w:r>
          </w:p>
        </w:tc>
      </w:tr>
      <w:tr w:rsidR="00CD0FC0" w14:paraId="38D0C6A1" w14:textId="77777777">
        <w:tc>
          <w:tcPr>
            <w:tcW w:w="9644" w:type="dxa"/>
            <w:gridSpan w:val="9"/>
            <w:tcBorders>
              <w:left w:val="single" w:sz="4" w:space="0" w:color="000000"/>
              <w:right w:val="single" w:sz="4" w:space="0" w:color="000000"/>
            </w:tcBorders>
          </w:tcPr>
          <w:p w14:paraId="48066801" w14:textId="77777777" w:rsidR="00CD0FC0" w:rsidRDefault="007A4626">
            <w:pPr>
              <w:pStyle w:val="CRCoverPage"/>
              <w:spacing w:after="0"/>
              <w:jc w:val="center"/>
              <w:rPr>
                <w:lang w:val="fr-FR"/>
              </w:rPr>
            </w:pPr>
            <w:r>
              <w:rPr>
                <w:b/>
                <w:sz w:val="32"/>
                <w:lang w:val="fr-FR"/>
              </w:rPr>
              <w:t>CHANGE REQUEST</w:t>
            </w:r>
          </w:p>
        </w:tc>
      </w:tr>
      <w:tr w:rsidR="00CD0FC0" w14:paraId="6C9571FF" w14:textId="77777777">
        <w:tc>
          <w:tcPr>
            <w:tcW w:w="9644" w:type="dxa"/>
            <w:gridSpan w:val="9"/>
            <w:tcBorders>
              <w:left w:val="single" w:sz="4" w:space="0" w:color="000000"/>
              <w:right w:val="single" w:sz="4" w:space="0" w:color="000000"/>
            </w:tcBorders>
          </w:tcPr>
          <w:p w14:paraId="3C60E747" w14:textId="77777777" w:rsidR="00CD0FC0" w:rsidRDefault="00CD0FC0">
            <w:pPr>
              <w:pStyle w:val="CRCoverPage"/>
              <w:spacing w:after="0"/>
              <w:rPr>
                <w:sz w:val="8"/>
                <w:szCs w:val="8"/>
                <w:lang w:val="fr-FR"/>
              </w:rPr>
            </w:pPr>
          </w:p>
        </w:tc>
      </w:tr>
      <w:tr w:rsidR="00CD0FC0" w14:paraId="5905D728" w14:textId="77777777">
        <w:tc>
          <w:tcPr>
            <w:tcW w:w="141" w:type="dxa"/>
            <w:tcBorders>
              <w:left w:val="single" w:sz="4" w:space="0" w:color="000000"/>
            </w:tcBorders>
          </w:tcPr>
          <w:p w14:paraId="3C43305C" w14:textId="77777777" w:rsidR="00CD0FC0" w:rsidRDefault="00CD0FC0">
            <w:pPr>
              <w:pStyle w:val="CRCoverPage"/>
              <w:spacing w:after="0"/>
              <w:jc w:val="right"/>
              <w:rPr>
                <w:lang w:val="fr-FR"/>
              </w:rPr>
            </w:pPr>
          </w:p>
        </w:tc>
        <w:tc>
          <w:tcPr>
            <w:tcW w:w="1561" w:type="dxa"/>
            <w:shd w:val="pct30" w:color="FFFF00" w:fill="auto"/>
          </w:tcPr>
          <w:p w14:paraId="78A30279" w14:textId="77777777" w:rsidR="00CD0FC0" w:rsidRDefault="007A4626">
            <w:pPr>
              <w:pStyle w:val="CRCoverPage"/>
              <w:spacing w:after="0"/>
              <w:jc w:val="right"/>
              <w:rPr>
                <w:b/>
                <w:sz w:val="28"/>
                <w:lang w:val="fr-FR"/>
              </w:rPr>
            </w:pPr>
            <w:r>
              <w:rPr>
                <w:b/>
                <w:sz w:val="28"/>
                <w:lang w:val="fr-FR"/>
              </w:rPr>
              <w:fldChar w:fldCharType="begin"/>
            </w:r>
            <w:r>
              <w:rPr>
                <w:b/>
                <w:sz w:val="28"/>
                <w:lang w:val="fr-FR"/>
              </w:rPr>
              <w:instrText>DOCPROPERTY "Spec#"</w:instrText>
            </w:r>
            <w:r>
              <w:rPr>
                <w:b/>
                <w:sz w:val="28"/>
                <w:lang w:val="fr-FR"/>
              </w:rPr>
              <w:fldChar w:fldCharType="separate"/>
            </w:r>
            <w:r>
              <w:rPr>
                <w:b/>
                <w:sz w:val="28"/>
                <w:lang w:val="fr-FR"/>
              </w:rPr>
              <w:t>33.501</w:t>
            </w:r>
            <w:r>
              <w:rPr>
                <w:b/>
                <w:sz w:val="28"/>
                <w:lang w:val="fr-FR"/>
              </w:rPr>
              <w:fldChar w:fldCharType="end"/>
            </w:r>
          </w:p>
        </w:tc>
        <w:tc>
          <w:tcPr>
            <w:tcW w:w="710" w:type="dxa"/>
          </w:tcPr>
          <w:p w14:paraId="20A2DFFC" w14:textId="77777777" w:rsidR="00CD0FC0" w:rsidRDefault="007A4626">
            <w:pPr>
              <w:pStyle w:val="CRCoverPage"/>
              <w:spacing w:after="0"/>
              <w:jc w:val="center"/>
              <w:rPr>
                <w:lang w:val="fr-FR"/>
              </w:rPr>
            </w:pPr>
            <w:r>
              <w:rPr>
                <w:b/>
                <w:sz w:val="28"/>
                <w:lang w:val="fr-FR"/>
              </w:rPr>
              <w:t>CR</w:t>
            </w:r>
          </w:p>
        </w:tc>
        <w:tc>
          <w:tcPr>
            <w:tcW w:w="1276" w:type="dxa"/>
            <w:shd w:val="pct30" w:color="FFFF00" w:fill="auto"/>
          </w:tcPr>
          <w:p w14:paraId="23777C1F" w14:textId="77777777" w:rsidR="00CD0FC0" w:rsidRDefault="007A4626">
            <w:pPr>
              <w:pStyle w:val="CRCoverPage"/>
              <w:spacing w:after="0"/>
              <w:rPr>
                <w:lang w:val="fr-FR"/>
              </w:rPr>
            </w:pPr>
            <w:r>
              <w:rPr>
                <w:b/>
                <w:sz w:val="28"/>
                <w:lang w:val="fr-FR"/>
              </w:rPr>
              <w:t>1836</w:t>
            </w:r>
          </w:p>
        </w:tc>
        <w:tc>
          <w:tcPr>
            <w:tcW w:w="710" w:type="dxa"/>
          </w:tcPr>
          <w:p w14:paraId="39E1863B" w14:textId="77777777" w:rsidR="00CD0FC0" w:rsidRDefault="007A4626">
            <w:pPr>
              <w:pStyle w:val="CRCoverPage"/>
              <w:tabs>
                <w:tab w:val="right" w:pos="625"/>
              </w:tabs>
              <w:spacing w:after="0"/>
              <w:jc w:val="center"/>
              <w:rPr>
                <w:lang w:val="fr-FR"/>
              </w:rPr>
            </w:pPr>
            <w:proofErr w:type="spellStart"/>
            <w:proofErr w:type="gramStart"/>
            <w:r>
              <w:rPr>
                <w:b/>
                <w:bCs/>
                <w:sz w:val="28"/>
                <w:lang w:val="fr-FR"/>
              </w:rPr>
              <w:t>rev</w:t>
            </w:r>
            <w:proofErr w:type="spellEnd"/>
            <w:proofErr w:type="gramEnd"/>
          </w:p>
        </w:tc>
        <w:tc>
          <w:tcPr>
            <w:tcW w:w="990" w:type="dxa"/>
            <w:shd w:val="pct30" w:color="FFFF00" w:fill="auto"/>
          </w:tcPr>
          <w:p w14:paraId="1BE75E87" w14:textId="50932F57" w:rsidR="00CD0FC0" w:rsidRDefault="00432BBB">
            <w:pPr>
              <w:pStyle w:val="CRCoverPage"/>
              <w:spacing w:after="0"/>
              <w:jc w:val="center"/>
              <w:rPr>
                <w:b/>
                <w:lang w:val="fr-FR"/>
              </w:rPr>
            </w:pPr>
            <w:r>
              <w:rPr>
                <w:b/>
                <w:lang w:val="fr-FR"/>
              </w:rPr>
              <w:t>1</w:t>
            </w:r>
          </w:p>
        </w:tc>
        <w:tc>
          <w:tcPr>
            <w:tcW w:w="2411" w:type="dxa"/>
          </w:tcPr>
          <w:p w14:paraId="16221366" w14:textId="77777777" w:rsidR="00CD0FC0" w:rsidRDefault="007A4626">
            <w:pPr>
              <w:pStyle w:val="CRCoverPage"/>
              <w:tabs>
                <w:tab w:val="right" w:pos="1825"/>
              </w:tabs>
              <w:spacing w:after="0"/>
              <w:jc w:val="center"/>
              <w:rPr>
                <w:lang w:val="fr-FR"/>
              </w:rPr>
            </w:pPr>
            <w:proofErr w:type="spellStart"/>
            <w:r>
              <w:rPr>
                <w:b/>
                <w:sz w:val="28"/>
                <w:szCs w:val="28"/>
                <w:lang w:val="fr-FR"/>
              </w:rPr>
              <w:t>Current</w:t>
            </w:r>
            <w:proofErr w:type="spellEnd"/>
            <w:r>
              <w:rPr>
                <w:b/>
                <w:sz w:val="28"/>
                <w:szCs w:val="28"/>
                <w:lang w:val="fr-FR"/>
              </w:rPr>
              <w:t xml:space="preserve"> </w:t>
            </w:r>
            <w:proofErr w:type="gramStart"/>
            <w:r>
              <w:rPr>
                <w:b/>
                <w:sz w:val="28"/>
                <w:szCs w:val="28"/>
                <w:lang w:val="fr-FR"/>
              </w:rPr>
              <w:t>version:</w:t>
            </w:r>
            <w:proofErr w:type="gramEnd"/>
          </w:p>
        </w:tc>
        <w:tc>
          <w:tcPr>
            <w:tcW w:w="1704" w:type="dxa"/>
            <w:shd w:val="pct30" w:color="FFFF00" w:fill="auto"/>
          </w:tcPr>
          <w:p w14:paraId="344EE5EE" w14:textId="77777777" w:rsidR="00CD0FC0" w:rsidRDefault="007A4626">
            <w:pPr>
              <w:pStyle w:val="CRCoverPage"/>
              <w:spacing w:after="0"/>
              <w:jc w:val="center"/>
              <w:rPr>
                <w:sz w:val="28"/>
                <w:lang w:val="fr-FR"/>
              </w:rPr>
            </w:pPr>
            <w:r>
              <w:rPr>
                <w:b/>
                <w:sz w:val="28"/>
                <w:lang w:val="fr-FR"/>
              </w:rPr>
              <w:fldChar w:fldCharType="begin"/>
            </w:r>
            <w:r>
              <w:rPr>
                <w:b/>
                <w:sz w:val="28"/>
                <w:lang w:val="fr-FR"/>
              </w:rPr>
              <w:instrText>DOCPROPERTY "Version"</w:instrText>
            </w:r>
            <w:r>
              <w:rPr>
                <w:b/>
                <w:sz w:val="28"/>
                <w:lang w:val="fr-FR"/>
              </w:rPr>
              <w:fldChar w:fldCharType="separate"/>
            </w:r>
            <w:r>
              <w:rPr>
                <w:b/>
                <w:sz w:val="28"/>
                <w:lang w:val="fr-FR"/>
              </w:rPr>
              <w:t>18.3.0</w:t>
            </w:r>
            <w:r>
              <w:rPr>
                <w:b/>
                <w:sz w:val="28"/>
                <w:lang w:val="fr-FR"/>
              </w:rPr>
              <w:fldChar w:fldCharType="end"/>
            </w:r>
          </w:p>
        </w:tc>
        <w:tc>
          <w:tcPr>
            <w:tcW w:w="141" w:type="dxa"/>
            <w:tcBorders>
              <w:right w:val="single" w:sz="4" w:space="0" w:color="000000"/>
            </w:tcBorders>
          </w:tcPr>
          <w:p w14:paraId="51D7A5F0" w14:textId="77777777" w:rsidR="00CD0FC0" w:rsidRDefault="00CD0FC0">
            <w:pPr>
              <w:pStyle w:val="CRCoverPage"/>
              <w:spacing w:after="0"/>
              <w:rPr>
                <w:lang w:val="fr-FR"/>
              </w:rPr>
            </w:pPr>
          </w:p>
        </w:tc>
      </w:tr>
      <w:tr w:rsidR="00CD0FC0" w14:paraId="5B62B489" w14:textId="77777777">
        <w:tc>
          <w:tcPr>
            <w:tcW w:w="9644" w:type="dxa"/>
            <w:gridSpan w:val="9"/>
            <w:tcBorders>
              <w:left w:val="single" w:sz="4" w:space="0" w:color="000000"/>
              <w:right w:val="single" w:sz="4" w:space="0" w:color="000000"/>
            </w:tcBorders>
          </w:tcPr>
          <w:p w14:paraId="501BF3BF" w14:textId="77777777" w:rsidR="00CD0FC0" w:rsidRDefault="00CD0FC0">
            <w:pPr>
              <w:pStyle w:val="CRCoverPage"/>
              <w:spacing w:after="0"/>
              <w:rPr>
                <w:lang w:val="fr-FR"/>
              </w:rPr>
            </w:pPr>
          </w:p>
        </w:tc>
      </w:tr>
      <w:tr w:rsidR="00CD0FC0" w14:paraId="58A5C578" w14:textId="77777777">
        <w:tc>
          <w:tcPr>
            <w:tcW w:w="9644" w:type="dxa"/>
            <w:gridSpan w:val="9"/>
            <w:tcBorders>
              <w:top w:val="single" w:sz="4" w:space="0" w:color="000000"/>
            </w:tcBorders>
          </w:tcPr>
          <w:p w14:paraId="74B4D6EA" w14:textId="77777777" w:rsidR="00CD0FC0" w:rsidRDefault="007A4626">
            <w:pPr>
              <w:pStyle w:val="CRCoverPage"/>
              <w:spacing w:after="0"/>
              <w:jc w:val="center"/>
              <w:rPr>
                <w:rFonts w:cs="Arial"/>
                <w:i/>
                <w:lang w:val="fr-FR"/>
              </w:rPr>
            </w:pPr>
            <w:r>
              <w:rPr>
                <w:rFonts w:cs="Arial"/>
                <w:i/>
                <w:lang w:val="fr-FR"/>
              </w:rPr>
              <w:t xml:space="preserve">For </w:t>
            </w:r>
            <w:hyperlink r:id="rId5" w:anchor="_blank" w:history="1">
              <w:r>
                <w:rPr>
                  <w:rStyle w:val="Hyperlink"/>
                  <w:rFonts w:cs="Arial"/>
                  <w:b/>
                  <w:i/>
                  <w:color w:val="FF0000"/>
                  <w:lang w:val="fr-FR"/>
                </w:rPr>
                <w:t>HELP</w:t>
              </w:r>
            </w:hyperlink>
            <w:r>
              <w:rPr>
                <w:rFonts w:cs="Arial"/>
                <w:b/>
                <w:i/>
                <w:color w:val="FF0000"/>
                <w:lang w:val="fr-FR"/>
              </w:rPr>
              <w:t xml:space="preserve"> </w:t>
            </w:r>
            <w:r>
              <w:rPr>
                <w:rFonts w:cs="Arial"/>
                <w:i/>
                <w:lang w:val="fr-FR"/>
              </w:rPr>
              <w:t xml:space="preserve">on </w:t>
            </w:r>
            <w:proofErr w:type="spellStart"/>
            <w:r>
              <w:rPr>
                <w:rFonts w:cs="Arial"/>
                <w:i/>
                <w:lang w:val="fr-FR"/>
              </w:rPr>
              <w:t>using</w:t>
            </w:r>
            <w:proofErr w:type="spellEnd"/>
            <w:r>
              <w:rPr>
                <w:rFonts w:cs="Arial"/>
                <w:i/>
                <w:lang w:val="fr-FR"/>
              </w:rPr>
              <w:t xml:space="preserve"> </w:t>
            </w:r>
            <w:proofErr w:type="spellStart"/>
            <w:r>
              <w:rPr>
                <w:rFonts w:cs="Arial"/>
                <w:i/>
                <w:lang w:val="fr-FR"/>
              </w:rPr>
              <w:t>this</w:t>
            </w:r>
            <w:proofErr w:type="spellEnd"/>
            <w:r>
              <w:rPr>
                <w:rFonts w:cs="Arial"/>
                <w:i/>
                <w:lang w:val="fr-FR"/>
              </w:rPr>
              <w:t xml:space="preserve"> </w:t>
            </w:r>
            <w:proofErr w:type="spellStart"/>
            <w:proofErr w:type="gramStart"/>
            <w:r>
              <w:rPr>
                <w:rFonts w:cs="Arial"/>
                <w:i/>
                <w:lang w:val="fr-FR"/>
              </w:rPr>
              <w:t>form</w:t>
            </w:r>
            <w:proofErr w:type="spellEnd"/>
            <w:r>
              <w:rPr>
                <w:rFonts w:cs="Arial"/>
                <w:i/>
                <w:lang w:val="fr-FR"/>
              </w:rPr>
              <w:t>:</w:t>
            </w:r>
            <w:proofErr w:type="gramEnd"/>
            <w:r>
              <w:rPr>
                <w:rFonts w:cs="Arial"/>
                <w:i/>
                <w:lang w:val="fr-FR"/>
              </w:rPr>
              <w:t xml:space="preserve"> </w:t>
            </w:r>
            <w:proofErr w:type="spellStart"/>
            <w:r>
              <w:rPr>
                <w:rFonts w:cs="Arial"/>
                <w:i/>
                <w:lang w:val="fr-FR"/>
              </w:rPr>
              <w:t>comprehensive</w:t>
            </w:r>
            <w:proofErr w:type="spellEnd"/>
            <w:r>
              <w:rPr>
                <w:rFonts w:cs="Arial"/>
                <w:i/>
                <w:lang w:val="fr-FR"/>
              </w:rPr>
              <w:t xml:space="preserve"> instructions can </w:t>
            </w:r>
            <w:proofErr w:type="spellStart"/>
            <w:r>
              <w:rPr>
                <w:rFonts w:cs="Arial"/>
                <w:i/>
                <w:lang w:val="fr-FR"/>
              </w:rPr>
              <w:t>be</w:t>
            </w:r>
            <w:proofErr w:type="spellEnd"/>
            <w:r>
              <w:rPr>
                <w:rFonts w:cs="Arial"/>
                <w:i/>
                <w:lang w:val="fr-FR"/>
              </w:rPr>
              <w:t xml:space="preserve"> </w:t>
            </w:r>
            <w:proofErr w:type="spellStart"/>
            <w:r>
              <w:rPr>
                <w:rFonts w:cs="Arial"/>
                <w:i/>
                <w:lang w:val="fr-FR"/>
              </w:rPr>
              <w:t>found</w:t>
            </w:r>
            <w:proofErr w:type="spellEnd"/>
            <w:r>
              <w:rPr>
                <w:rFonts w:cs="Arial"/>
                <w:i/>
                <w:lang w:val="fr-FR"/>
              </w:rPr>
              <w:t xml:space="preserve"> at </w:t>
            </w:r>
            <w:r>
              <w:rPr>
                <w:rFonts w:cs="Arial"/>
                <w:i/>
                <w:lang w:val="fr-FR"/>
              </w:rPr>
              <w:br/>
            </w:r>
            <w:hyperlink r:id="rId6">
              <w:r>
                <w:rPr>
                  <w:rStyle w:val="Hyperlink"/>
                  <w:rFonts w:cs="Arial"/>
                  <w:i/>
                  <w:lang w:val="fr-FR"/>
                </w:rPr>
                <w:t>http://www.3gpp.org/Change-Requests</w:t>
              </w:r>
            </w:hyperlink>
            <w:r>
              <w:rPr>
                <w:rFonts w:cs="Arial"/>
                <w:i/>
                <w:lang w:val="fr-FR"/>
              </w:rPr>
              <w:t>.</w:t>
            </w:r>
          </w:p>
        </w:tc>
      </w:tr>
      <w:tr w:rsidR="00CD0FC0" w14:paraId="018A365C" w14:textId="77777777">
        <w:tc>
          <w:tcPr>
            <w:tcW w:w="9644" w:type="dxa"/>
            <w:gridSpan w:val="9"/>
          </w:tcPr>
          <w:p w14:paraId="6A956D2D" w14:textId="77777777" w:rsidR="00CD0FC0" w:rsidRDefault="00CD0FC0">
            <w:pPr>
              <w:pStyle w:val="CRCoverPage"/>
              <w:spacing w:after="0"/>
              <w:rPr>
                <w:sz w:val="8"/>
                <w:szCs w:val="8"/>
                <w:lang w:val="fr-FR"/>
              </w:rPr>
            </w:pPr>
          </w:p>
        </w:tc>
      </w:tr>
    </w:tbl>
    <w:p w14:paraId="2E542730" w14:textId="77777777" w:rsidR="00CD0FC0" w:rsidRDefault="00CD0FC0">
      <w:pPr>
        <w:rPr>
          <w:sz w:val="8"/>
          <w:szCs w:val="8"/>
          <w:lang w:eastAsia="en-US"/>
        </w:rPr>
      </w:pPr>
    </w:p>
    <w:tbl>
      <w:tblPr>
        <w:tblW w:w="9645" w:type="dxa"/>
        <w:tblInd w:w="42" w:type="dxa"/>
        <w:tblCellMar>
          <w:left w:w="42" w:type="dxa"/>
          <w:right w:w="42" w:type="dxa"/>
        </w:tblCellMar>
        <w:tblLook w:val="04A0" w:firstRow="1" w:lastRow="0" w:firstColumn="1" w:lastColumn="0" w:noHBand="0" w:noVBand="1"/>
      </w:tblPr>
      <w:tblGrid>
        <w:gridCol w:w="2838"/>
        <w:gridCol w:w="1421"/>
        <w:gridCol w:w="281"/>
        <w:gridCol w:w="709"/>
        <w:gridCol w:w="286"/>
        <w:gridCol w:w="2127"/>
        <w:gridCol w:w="281"/>
        <w:gridCol w:w="1421"/>
        <w:gridCol w:w="281"/>
      </w:tblGrid>
      <w:tr w:rsidR="00CD0FC0" w14:paraId="7869F578" w14:textId="77777777">
        <w:tc>
          <w:tcPr>
            <w:tcW w:w="2837" w:type="dxa"/>
          </w:tcPr>
          <w:p w14:paraId="6D702604" w14:textId="77777777" w:rsidR="00CD0FC0" w:rsidRDefault="007A4626">
            <w:pPr>
              <w:pStyle w:val="CRCoverPage"/>
              <w:tabs>
                <w:tab w:val="right" w:pos="2751"/>
              </w:tabs>
              <w:spacing w:after="0"/>
              <w:rPr>
                <w:b/>
                <w:i/>
                <w:lang w:val="fr-FR"/>
              </w:rPr>
            </w:pPr>
            <w:proofErr w:type="spellStart"/>
            <w:r>
              <w:rPr>
                <w:b/>
                <w:i/>
                <w:lang w:val="fr-FR"/>
              </w:rPr>
              <w:t>Proposed</w:t>
            </w:r>
            <w:proofErr w:type="spellEnd"/>
            <w:r>
              <w:rPr>
                <w:b/>
                <w:i/>
                <w:lang w:val="fr-FR"/>
              </w:rPr>
              <w:t xml:space="preserve"> change </w:t>
            </w:r>
            <w:proofErr w:type="gramStart"/>
            <w:r>
              <w:rPr>
                <w:b/>
                <w:i/>
                <w:lang w:val="fr-FR"/>
              </w:rPr>
              <w:t>affects:</w:t>
            </w:r>
            <w:proofErr w:type="gramEnd"/>
          </w:p>
        </w:tc>
        <w:tc>
          <w:tcPr>
            <w:tcW w:w="1421" w:type="dxa"/>
          </w:tcPr>
          <w:p w14:paraId="026F5B09" w14:textId="77777777" w:rsidR="00CD0FC0" w:rsidRDefault="007A4626">
            <w:pPr>
              <w:pStyle w:val="CRCoverPage"/>
              <w:spacing w:after="0"/>
              <w:jc w:val="right"/>
              <w:rPr>
                <w:lang w:val="fr-FR"/>
              </w:rPr>
            </w:pPr>
            <w:r>
              <w:rPr>
                <w:lang w:val="fr-FR"/>
              </w:rPr>
              <w:t>UICC apps</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05040F9C" w14:textId="77777777" w:rsidR="00CD0FC0" w:rsidRDefault="00CD0FC0">
            <w:pPr>
              <w:pStyle w:val="CRCoverPage"/>
              <w:spacing w:after="0"/>
              <w:jc w:val="center"/>
              <w:rPr>
                <w:b/>
                <w:caps/>
                <w:lang w:val="fr-FR"/>
              </w:rPr>
            </w:pPr>
          </w:p>
        </w:tc>
        <w:tc>
          <w:tcPr>
            <w:tcW w:w="709" w:type="dxa"/>
            <w:tcBorders>
              <w:left w:val="single" w:sz="4" w:space="0" w:color="000000"/>
            </w:tcBorders>
          </w:tcPr>
          <w:p w14:paraId="07D79504" w14:textId="77777777" w:rsidR="00CD0FC0" w:rsidRDefault="007A4626">
            <w:pPr>
              <w:pStyle w:val="CRCoverPage"/>
              <w:spacing w:after="0"/>
              <w:jc w:val="right"/>
              <w:rPr>
                <w:u w:val="single"/>
                <w:lang w:val="fr-FR"/>
              </w:rPr>
            </w:pPr>
            <w:r>
              <w:rPr>
                <w:lang w:val="fr-FR"/>
              </w:rPr>
              <w:t>ME</w:t>
            </w:r>
          </w:p>
        </w:tc>
        <w:tc>
          <w:tcPr>
            <w:tcW w:w="286" w:type="dxa"/>
            <w:tcBorders>
              <w:top w:val="single" w:sz="6" w:space="0" w:color="000000"/>
              <w:left w:val="single" w:sz="6" w:space="0" w:color="000000"/>
              <w:bottom w:val="single" w:sz="6" w:space="0" w:color="000000"/>
              <w:right w:val="single" w:sz="6" w:space="0" w:color="000000"/>
            </w:tcBorders>
            <w:shd w:val="pct25" w:color="FFFF00" w:fill="auto"/>
          </w:tcPr>
          <w:p w14:paraId="747C6D8B" w14:textId="77777777" w:rsidR="00CD0FC0" w:rsidRDefault="00CD0FC0">
            <w:pPr>
              <w:pStyle w:val="CRCoverPage"/>
              <w:spacing w:after="0"/>
              <w:jc w:val="center"/>
              <w:rPr>
                <w:b/>
                <w:caps/>
                <w:lang w:val="fr-FR"/>
              </w:rPr>
            </w:pPr>
          </w:p>
        </w:tc>
        <w:tc>
          <w:tcPr>
            <w:tcW w:w="2127" w:type="dxa"/>
          </w:tcPr>
          <w:p w14:paraId="648359CB" w14:textId="77777777" w:rsidR="00CD0FC0" w:rsidRDefault="007A4626">
            <w:pPr>
              <w:pStyle w:val="CRCoverPage"/>
              <w:spacing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1E18B410" w14:textId="77777777" w:rsidR="00CD0FC0" w:rsidRDefault="00CD0FC0">
            <w:pPr>
              <w:pStyle w:val="CRCoverPage"/>
              <w:spacing w:after="0"/>
              <w:jc w:val="center"/>
              <w:rPr>
                <w:b/>
                <w:caps/>
                <w:lang w:val="fr-FR"/>
              </w:rPr>
            </w:pPr>
          </w:p>
        </w:tc>
        <w:tc>
          <w:tcPr>
            <w:tcW w:w="1421" w:type="dxa"/>
          </w:tcPr>
          <w:p w14:paraId="34C09232" w14:textId="77777777" w:rsidR="00CD0FC0" w:rsidRDefault="007A4626">
            <w:pPr>
              <w:pStyle w:val="CRCoverPage"/>
              <w:spacing w:after="0"/>
              <w:jc w:val="right"/>
              <w:rPr>
                <w:lang w:val="fr-FR"/>
              </w:rPr>
            </w:pPr>
            <w:proofErr w:type="spellStart"/>
            <w:r>
              <w:rPr>
                <w:lang w:val="fr-FR"/>
              </w:rPr>
              <w:t>Core</w:t>
            </w:r>
            <w:proofErr w:type="spellEnd"/>
            <w:r>
              <w:rPr>
                <w:lang w:val="fr-FR"/>
              </w:rPr>
              <w:t xml:space="preserv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5AB54D79" w14:textId="77777777" w:rsidR="00CD0FC0" w:rsidRDefault="007A4626">
            <w:pPr>
              <w:pStyle w:val="CRCoverPage"/>
              <w:spacing w:after="0"/>
              <w:jc w:val="center"/>
              <w:rPr>
                <w:b/>
                <w:bCs/>
                <w:caps/>
                <w:lang w:val="fr-FR"/>
              </w:rPr>
            </w:pPr>
            <w:r>
              <w:rPr>
                <w:b/>
                <w:bCs/>
                <w:caps/>
                <w:lang w:val="fr-FR"/>
              </w:rPr>
              <w:t>X</w:t>
            </w:r>
          </w:p>
        </w:tc>
      </w:tr>
    </w:tbl>
    <w:p w14:paraId="13FAE69F" w14:textId="77777777" w:rsidR="00CD0FC0" w:rsidRDefault="00CD0FC0">
      <w:pPr>
        <w:rPr>
          <w:sz w:val="8"/>
          <w:szCs w:val="8"/>
          <w:lang w:eastAsia="en-US"/>
        </w:rPr>
      </w:pPr>
    </w:p>
    <w:tbl>
      <w:tblPr>
        <w:tblW w:w="9645" w:type="dxa"/>
        <w:tblInd w:w="42" w:type="dxa"/>
        <w:tblCellMar>
          <w:left w:w="42" w:type="dxa"/>
          <w:right w:w="42" w:type="dxa"/>
        </w:tblCellMar>
        <w:tblLook w:val="04A0" w:firstRow="1" w:lastRow="0" w:firstColumn="1" w:lastColumn="0" w:noHBand="0" w:noVBand="1"/>
      </w:tblPr>
      <w:tblGrid>
        <w:gridCol w:w="1845"/>
        <w:gridCol w:w="849"/>
        <w:gridCol w:w="286"/>
        <w:gridCol w:w="282"/>
        <w:gridCol w:w="568"/>
        <w:gridCol w:w="1701"/>
        <w:gridCol w:w="566"/>
        <w:gridCol w:w="144"/>
        <w:gridCol w:w="280"/>
        <w:gridCol w:w="995"/>
        <w:gridCol w:w="2129"/>
      </w:tblGrid>
      <w:tr w:rsidR="00CD0FC0" w14:paraId="69541547" w14:textId="77777777">
        <w:tc>
          <w:tcPr>
            <w:tcW w:w="9645" w:type="dxa"/>
            <w:gridSpan w:val="11"/>
          </w:tcPr>
          <w:p w14:paraId="1B6E1624" w14:textId="77777777" w:rsidR="00CD0FC0" w:rsidRDefault="00CD0FC0">
            <w:pPr>
              <w:pStyle w:val="CRCoverPage"/>
              <w:spacing w:after="0"/>
              <w:rPr>
                <w:sz w:val="8"/>
                <w:szCs w:val="8"/>
                <w:lang w:val="fr-FR"/>
              </w:rPr>
            </w:pPr>
          </w:p>
        </w:tc>
      </w:tr>
      <w:tr w:rsidR="00CD0FC0" w14:paraId="1D6948EE" w14:textId="77777777">
        <w:tc>
          <w:tcPr>
            <w:tcW w:w="1845" w:type="dxa"/>
            <w:tcBorders>
              <w:top w:val="single" w:sz="4" w:space="0" w:color="000000"/>
              <w:left w:val="single" w:sz="4" w:space="0" w:color="000000"/>
            </w:tcBorders>
          </w:tcPr>
          <w:p w14:paraId="59C13974" w14:textId="77777777" w:rsidR="00CD0FC0" w:rsidRDefault="007A4626">
            <w:pPr>
              <w:pStyle w:val="CRCoverPage"/>
              <w:tabs>
                <w:tab w:val="right" w:pos="1759"/>
              </w:tabs>
              <w:spacing w:after="0"/>
              <w:rPr>
                <w:b/>
                <w:i/>
                <w:lang w:val="fr-FR"/>
              </w:rPr>
            </w:pPr>
            <w:proofErr w:type="spellStart"/>
            <w:proofErr w:type="gramStart"/>
            <w:r>
              <w:rPr>
                <w:b/>
                <w:i/>
                <w:lang w:val="fr-FR"/>
              </w:rPr>
              <w:t>Title</w:t>
            </w:r>
            <w:proofErr w:type="spellEnd"/>
            <w:r>
              <w:rPr>
                <w:b/>
                <w:i/>
                <w:lang w:val="fr-FR"/>
              </w:rPr>
              <w:t>:</w:t>
            </w:r>
            <w:proofErr w:type="gramEnd"/>
            <w:r>
              <w:rPr>
                <w:b/>
                <w:i/>
                <w:lang w:val="fr-FR"/>
              </w:rPr>
              <w:tab/>
            </w:r>
          </w:p>
        </w:tc>
        <w:tc>
          <w:tcPr>
            <w:tcW w:w="7800" w:type="dxa"/>
            <w:gridSpan w:val="10"/>
            <w:tcBorders>
              <w:top w:val="single" w:sz="4" w:space="0" w:color="000000"/>
              <w:right w:val="single" w:sz="4" w:space="0" w:color="000000"/>
            </w:tcBorders>
            <w:shd w:val="pct30" w:color="FFFF00" w:fill="auto"/>
          </w:tcPr>
          <w:p w14:paraId="64C61039" w14:textId="4291BE36" w:rsidR="00CD0FC0" w:rsidRDefault="007A4626">
            <w:pPr>
              <w:pStyle w:val="CRCoverPage"/>
              <w:spacing w:after="0"/>
              <w:ind w:left="100"/>
              <w:rPr>
                <w:lang w:val="fr-FR"/>
              </w:rPr>
            </w:pPr>
            <w:r>
              <w:rPr>
                <w:lang w:val="fr-FR"/>
              </w:rPr>
              <w:fldChar w:fldCharType="begin"/>
            </w:r>
            <w:r>
              <w:rPr>
                <w:lang w:val="fr-FR"/>
              </w:rPr>
              <w:instrText>DOCPROPERTY "CrTitle"</w:instrText>
            </w:r>
            <w:r>
              <w:rPr>
                <w:lang w:val="fr-FR"/>
              </w:rPr>
              <w:fldChar w:fldCharType="separate"/>
            </w:r>
            <w:proofErr w:type="spellStart"/>
            <w:r>
              <w:rPr>
                <w:lang w:val="fr-FR"/>
              </w:rPr>
              <w:t>Restructuring</w:t>
            </w:r>
            <w:proofErr w:type="spellEnd"/>
            <w:r>
              <w:rPr>
                <w:lang w:val="fr-FR"/>
              </w:rPr>
              <w:t xml:space="preserve"> </w:t>
            </w:r>
            <w:r>
              <w:rPr>
                <w:lang w:val="fr-FR"/>
              </w:rPr>
              <w:fldChar w:fldCharType="end"/>
            </w:r>
            <w:r>
              <w:rPr>
                <w:lang w:val="fr-FR"/>
              </w:rPr>
              <w:t xml:space="preserve">and </w:t>
            </w:r>
            <w:proofErr w:type="spellStart"/>
            <w:r>
              <w:rPr>
                <w:lang w:val="fr-FR"/>
              </w:rPr>
              <w:t>addressing</w:t>
            </w:r>
            <w:proofErr w:type="spellEnd"/>
            <w:r>
              <w:rPr>
                <w:lang w:val="fr-FR"/>
              </w:rPr>
              <w:t xml:space="preserve"> editors note</w:t>
            </w:r>
          </w:p>
        </w:tc>
      </w:tr>
      <w:tr w:rsidR="00CD0FC0" w14:paraId="7AC1D98F" w14:textId="77777777">
        <w:tc>
          <w:tcPr>
            <w:tcW w:w="1845" w:type="dxa"/>
            <w:tcBorders>
              <w:left w:val="single" w:sz="4" w:space="0" w:color="000000"/>
            </w:tcBorders>
          </w:tcPr>
          <w:p w14:paraId="6B1F8D5A" w14:textId="77777777" w:rsidR="00CD0FC0" w:rsidRDefault="00CD0FC0">
            <w:pPr>
              <w:pStyle w:val="CRCoverPage"/>
              <w:spacing w:after="0"/>
              <w:rPr>
                <w:b/>
                <w:i/>
                <w:sz w:val="8"/>
                <w:szCs w:val="8"/>
                <w:lang w:val="fr-FR"/>
              </w:rPr>
            </w:pPr>
          </w:p>
        </w:tc>
        <w:tc>
          <w:tcPr>
            <w:tcW w:w="7800" w:type="dxa"/>
            <w:gridSpan w:val="10"/>
            <w:tcBorders>
              <w:right w:val="single" w:sz="4" w:space="0" w:color="000000"/>
            </w:tcBorders>
          </w:tcPr>
          <w:p w14:paraId="347EAD0F" w14:textId="77777777" w:rsidR="00CD0FC0" w:rsidRDefault="00CD0FC0">
            <w:pPr>
              <w:pStyle w:val="CRCoverPage"/>
              <w:spacing w:after="0"/>
              <w:rPr>
                <w:sz w:val="8"/>
                <w:szCs w:val="8"/>
                <w:lang w:val="fr-FR"/>
              </w:rPr>
            </w:pPr>
          </w:p>
        </w:tc>
      </w:tr>
      <w:tr w:rsidR="00CD0FC0" w14:paraId="2BDF6436" w14:textId="77777777">
        <w:tc>
          <w:tcPr>
            <w:tcW w:w="1845" w:type="dxa"/>
            <w:tcBorders>
              <w:left w:val="single" w:sz="4" w:space="0" w:color="000000"/>
            </w:tcBorders>
          </w:tcPr>
          <w:p w14:paraId="79C43D3B" w14:textId="77777777" w:rsidR="00CD0FC0" w:rsidRDefault="007A4626">
            <w:pPr>
              <w:pStyle w:val="CRCoverPage"/>
              <w:tabs>
                <w:tab w:val="right" w:pos="1759"/>
              </w:tabs>
              <w:spacing w:after="0"/>
              <w:rPr>
                <w:b/>
                <w:i/>
                <w:lang w:val="fr-FR"/>
              </w:rPr>
            </w:pPr>
            <w:r>
              <w:rPr>
                <w:b/>
                <w:i/>
                <w:lang w:val="fr-FR"/>
              </w:rPr>
              <w:t xml:space="preserve">Source to </w:t>
            </w:r>
            <w:proofErr w:type="gramStart"/>
            <w:r>
              <w:rPr>
                <w:b/>
                <w:i/>
                <w:lang w:val="fr-FR"/>
              </w:rPr>
              <w:t>WG:</w:t>
            </w:r>
            <w:proofErr w:type="gramEnd"/>
          </w:p>
        </w:tc>
        <w:tc>
          <w:tcPr>
            <w:tcW w:w="7800" w:type="dxa"/>
            <w:gridSpan w:val="10"/>
            <w:tcBorders>
              <w:right w:val="single" w:sz="4" w:space="0" w:color="000000"/>
            </w:tcBorders>
            <w:shd w:val="pct30" w:color="FFFF00" w:fill="auto"/>
          </w:tcPr>
          <w:p w14:paraId="786DEB0E" w14:textId="0573C916" w:rsidR="00CD0FC0" w:rsidRDefault="007A4626">
            <w:pPr>
              <w:pStyle w:val="CRCoverPage"/>
              <w:spacing w:after="0"/>
              <w:ind w:left="100"/>
              <w:rPr>
                <w:lang w:val="fr-FR"/>
              </w:rPr>
            </w:pPr>
            <w:r>
              <w:rPr>
                <w:lang w:val="fr-FR"/>
              </w:rPr>
              <w:fldChar w:fldCharType="begin"/>
            </w:r>
            <w:r>
              <w:rPr>
                <w:lang w:val="fr-FR"/>
              </w:rPr>
              <w:instrText>DOCPROPERTY "SourceIfTsg"</w:instrText>
            </w:r>
            <w:r>
              <w:rPr>
                <w:lang w:val="fr-FR"/>
              </w:rPr>
              <w:fldChar w:fldCharType="separate"/>
            </w:r>
            <w:r>
              <w:rPr>
                <w:lang w:val="fr-FR"/>
              </w:rPr>
              <w:t>Vodafone</w:t>
            </w:r>
            <w:r>
              <w:rPr>
                <w:lang w:val="fr-FR"/>
              </w:rPr>
              <w:fldChar w:fldCharType="end"/>
            </w:r>
            <w:r>
              <w:rPr>
                <w:lang w:val="fr-FR"/>
              </w:rPr>
              <w:t>, Verizon, T-Mobile USA, NTT DOCOMO</w:t>
            </w:r>
            <w:r w:rsidR="006314C2">
              <w:rPr>
                <w:lang w:val="fr-FR"/>
              </w:rPr>
              <w:t>, BSI (DE)</w:t>
            </w:r>
            <w:r w:rsidR="00C72E80">
              <w:rPr>
                <w:lang w:val="fr-FR"/>
              </w:rPr>
              <w:t>, Nokia, Nokia Shanghai Bell</w:t>
            </w:r>
            <w:r w:rsidR="00F4203E">
              <w:rPr>
                <w:lang w:val="fr-FR"/>
              </w:rPr>
              <w:t>, Comcast</w:t>
            </w:r>
            <w:r w:rsidR="002D61BF">
              <w:rPr>
                <w:lang w:val="fr-FR"/>
              </w:rPr>
              <w:t xml:space="preserve">, </w:t>
            </w:r>
            <w:r w:rsidR="003B6D81">
              <w:rPr>
                <w:noProof/>
              </w:rPr>
              <w:t>Deutsche Telekom</w:t>
            </w:r>
            <w:r w:rsidR="003B6D81">
              <w:rPr>
                <w:lang w:val="fr-FR"/>
              </w:rPr>
              <w:t xml:space="preserve"> </w:t>
            </w:r>
            <w:r>
              <w:rPr>
                <w:lang w:val="fr-FR"/>
              </w:rPr>
              <w:fldChar w:fldCharType="begin"/>
            </w:r>
            <w:r>
              <w:rPr>
                <w:lang w:val="fr-FR"/>
              </w:rPr>
              <w:instrText>DOCPROPERTY "SourceIfWg"</w:instrText>
            </w:r>
            <w:r w:rsidR="00830D88">
              <w:rPr>
                <w:lang w:val="fr-FR"/>
              </w:rPr>
              <w:fldChar w:fldCharType="separate"/>
            </w:r>
            <w:r>
              <w:rPr>
                <w:lang w:val="fr-FR"/>
              </w:rPr>
              <w:fldChar w:fldCharType="end"/>
            </w:r>
          </w:p>
        </w:tc>
      </w:tr>
      <w:tr w:rsidR="00CD0FC0" w14:paraId="5EE4D898" w14:textId="77777777">
        <w:tc>
          <w:tcPr>
            <w:tcW w:w="1845" w:type="dxa"/>
            <w:tcBorders>
              <w:left w:val="single" w:sz="4" w:space="0" w:color="000000"/>
            </w:tcBorders>
          </w:tcPr>
          <w:p w14:paraId="3414234A" w14:textId="77777777" w:rsidR="00CD0FC0" w:rsidRDefault="007A4626">
            <w:pPr>
              <w:pStyle w:val="CRCoverPage"/>
              <w:tabs>
                <w:tab w:val="right" w:pos="1759"/>
              </w:tabs>
              <w:spacing w:after="0"/>
              <w:rPr>
                <w:b/>
                <w:i/>
                <w:lang w:val="fr-FR"/>
              </w:rPr>
            </w:pPr>
            <w:r>
              <w:rPr>
                <w:b/>
                <w:i/>
                <w:lang w:val="fr-FR"/>
              </w:rPr>
              <w:t xml:space="preserve">Source to </w:t>
            </w:r>
            <w:proofErr w:type="gramStart"/>
            <w:r>
              <w:rPr>
                <w:b/>
                <w:i/>
                <w:lang w:val="fr-FR"/>
              </w:rPr>
              <w:t>TSG:</w:t>
            </w:r>
            <w:proofErr w:type="gramEnd"/>
          </w:p>
        </w:tc>
        <w:tc>
          <w:tcPr>
            <w:tcW w:w="7800" w:type="dxa"/>
            <w:gridSpan w:val="10"/>
            <w:tcBorders>
              <w:right w:val="single" w:sz="4" w:space="0" w:color="000000"/>
            </w:tcBorders>
            <w:shd w:val="pct30" w:color="FFFF00" w:fill="auto"/>
          </w:tcPr>
          <w:p w14:paraId="039AA627" w14:textId="77777777" w:rsidR="00CD0FC0" w:rsidRDefault="007A4626">
            <w:pPr>
              <w:pStyle w:val="CRCoverPage"/>
              <w:spacing w:after="0"/>
              <w:ind w:left="100"/>
              <w:rPr>
                <w:lang w:val="fr-FR" w:eastAsia="ja-JP"/>
              </w:rPr>
            </w:pPr>
            <w:r>
              <w:rPr>
                <w:lang w:val="fr-FR" w:eastAsia="ja-JP"/>
              </w:rPr>
              <w:t>SA3</w:t>
            </w:r>
          </w:p>
        </w:tc>
      </w:tr>
      <w:tr w:rsidR="00CD0FC0" w14:paraId="6B8100FB" w14:textId="77777777">
        <w:tc>
          <w:tcPr>
            <w:tcW w:w="1845" w:type="dxa"/>
            <w:tcBorders>
              <w:left w:val="single" w:sz="4" w:space="0" w:color="000000"/>
            </w:tcBorders>
          </w:tcPr>
          <w:p w14:paraId="0C56226D" w14:textId="77777777" w:rsidR="00CD0FC0" w:rsidRDefault="00CD0FC0">
            <w:pPr>
              <w:pStyle w:val="CRCoverPage"/>
              <w:spacing w:after="0"/>
              <w:rPr>
                <w:b/>
                <w:i/>
                <w:sz w:val="8"/>
                <w:szCs w:val="8"/>
                <w:lang w:val="fr-FR"/>
              </w:rPr>
            </w:pPr>
          </w:p>
        </w:tc>
        <w:tc>
          <w:tcPr>
            <w:tcW w:w="7800" w:type="dxa"/>
            <w:gridSpan w:val="10"/>
            <w:tcBorders>
              <w:right w:val="single" w:sz="4" w:space="0" w:color="000000"/>
            </w:tcBorders>
          </w:tcPr>
          <w:p w14:paraId="5F7375F4" w14:textId="77777777" w:rsidR="00CD0FC0" w:rsidRDefault="00CD0FC0">
            <w:pPr>
              <w:pStyle w:val="CRCoverPage"/>
              <w:spacing w:after="0"/>
              <w:rPr>
                <w:sz w:val="8"/>
                <w:szCs w:val="8"/>
                <w:lang w:val="fr-FR"/>
              </w:rPr>
            </w:pPr>
          </w:p>
        </w:tc>
      </w:tr>
      <w:tr w:rsidR="00CD0FC0" w14:paraId="48893AF5" w14:textId="77777777">
        <w:tc>
          <w:tcPr>
            <w:tcW w:w="1845" w:type="dxa"/>
            <w:tcBorders>
              <w:left w:val="single" w:sz="4" w:space="0" w:color="000000"/>
            </w:tcBorders>
          </w:tcPr>
          <w:p w14:paraId="4F0F9A3D" w14:textId="77777777" w:rsidR="00CD0FC0" w:rsidRDefault="007A4626">
            <w:pPr>
              <w:pStyle w:val="CRCoverPage"/>
              <w:tabs>
                <w:tab w:val="right" w:pos="1759"/>
              </w:tabs>
              <w:spacing w:after="0"/>
              <w:rPr>
                <w:b/>
                <w:i/>
                <w:lang w:val="fr-FR"/>
              </w:rPr>
            </w:pPr>
            <w:r>
              <w:rPr>
                <w:b/>
                <w:i/>
                <w:lang w:val="fr-FR"/>
              </w:rPr>
              <w:t xml:space="preserve">Work item </w:t>
            </w:r>
            <w:proofErr w:type="gramStart"/>
            <w:r>
              <w:rPr>
                <w:b/>
                <w:i/>
                <w:lang w:val="fr-FR"/>
              </w:rPr>
              <w:t>code:</w:t>
            </w:r>
            <w:proofErr w:type="gramEnd"/>
          </w:p>
        </w:tc>
        <w:tc>
          <w:tcPr>
            <w:tcW w:w="3686" w:type="dxa"/>
            <w:gridSpan w:val="5"/>
            <w:shd w:val="pct30" w:color="FFFF00" w:fill="auto"/>
          </w:tcPr>
          <w:p w14:paraId="249CF625" w14:textId="77777777" w:rsidR="00CD0FC0" w:rsidRDefault="007A4626">
            <w:pPr>
              <w:pStyle w:val="CRCoverPage"/>
              <w:spacing w:after="0"/>
              <w:rPr>
                <w:lang w:val="fr-FR"/>
              </w:rPr>
            </w:pPr>
            <w:r>
              <w:rPr>
                <w:lang w:val="fr-FR"/>
              </w:rPr>
              <w:t xml:space="preserve"> </w:t>
            </w:r>
            <w:r>
              <w:rPr>
                <w:szCs w:val="10"/>
                <w:lang w:eastAsia="ja-JP"/>
              </w:rPr>
              <w:t>Roaming5G</w:t>
            </w:r>
          </w:p>
        </w:tc>
        <w:tc>
          <w:tcPr>
            <w:tcW w:w="566" w:type="dxa"/>
          </w:tcPr>
          <w:p w14:paraId="349BB711" w14:textId="77777777" w:rsidR="00CD0FC0" w:rsidRDefault="00CD0FC0">
            <w:pPr>
              <w:pStyle w:val="CRCoverPage"/>
              <w:spacing w:after="0"/>
              <w:ind w:right="100"/>
              <w:rPr>
                <w:lang w:val="fr-FR"/>
              </w:rPr>
            </w:pPr>
          </w:p>
        </w:tc>
        <w:tc>
          <w:tcPr>
            <w:tcW w:w="1419" w:type="dxa"/>
            <w:gridSpan w:val="3"/>
          </w:tcPr>
          <w:p w14:paraId="54CAE7E8" w14:textId="77777777" w:rsidR="00CD0FC0" w:rsidRDefault="007A4626">
            <w:pPr>
              <w:pStyle w:val="CRCoverPage"/>
              <w:spacing w:after="0"/>
              <w:jc w:val="right"/>
              <w:rPr>
                <w:lang w:val="fr-FR"/>
              </w:rPr>
            </w:pPr>
            <w:proofErr w:type="gramStart"/>
            <w:r>
              <w:rPr>
                <w:b/>
                <w:i/>
                <w:lang w:val="fr-FR"/>
              </w:rPr>
              <w:t>Date:</w:t>
            </w:r>
            <w:proofErr w:type="gramEnd"/>
          </w:p>
        </w:tc>
        <w:tc>
          <w:tcPr>
            <w:tcW w:w="2129" w:type="dxa"/>
            <w:tcBorders>
              <w:right w:val="single" w:sz="4" w:space="0" w:color="000000"/>
            </w:tcBorders>
            <w:shd w:val="pct30" w:color="FFFF00" w:fill="auto"/>
          </w:tcPr>
          <w:p w14:paraId="072F9C3B" w14:textId="77777777" w:rsidR="00CD0FC0" w:rsidRDefault="007A4626">
            <w:pPr>
              <w:pStyle w:val="CRCoverPage"/>
              <w:spacing w:after="0"/>
              <w:ind w:left="100"/>
              <w:rPr>
                <w:lang w:val="fr-FR"/>
              </w:rPr>
            </w:pPr>
            <w:r>
              <w:rPr>
                <w:lang w:val="fr-FR"/>
              </w:rPr>
              <w:fldChar w:fldCharType="begin"/>
            </w:r>
            <w:r>
              <w:rPr>
                <w:lang w:val="fr-FR"/>
              </w:rPr>
              <w:instrText>DOCPROPERTY "ResDate"</w:instrText>
            </w:r>
            <w:r>
              <w:rPr>
                <w:lang w:val="fr-FR"/>
              </w:rPr>
              <w:fldChar w:fldCharType="separate"/>
            </w:r>
            <w:r>
              <w:rPr>
                <w:lang w:val="fr-FR"/>
              </w:rPr>
              <w:t>2023-11-06</w:t>
            </w:r>
            <w:r>
              <w:rPr>
                <w:lang w:val="fr-FR"/>
              </w:rPr>
              <w:fldChar w:fldCharType="end"/>
            </w:r>
          </w:p>
        </w:tc>
      </w:tr>
      <w:tr w:rsidR="00CD0FC0" w14:paraId="67443D57" w14:textId="77777777">
        <w:tc>
          <w:tcPr>
            <w:tcW w:w="1845" w:type="dxa"/>
            <w:tcBorders>
              <w:left w:val="single" w:sz="4" w:space="0" w:color="000000"/>
            </w:tcBorders>
          </w:tcPr>
          <w:p w14:paraId="53A79355" w14:textId="77777777" w:rsidR="00CD0FC0" w:rsidRDefault="00CD0FC0">
            <w:pPr>
              <w:pStyle w:val="CRCoverPage"/>
              <w:spacing w:after="0"/>
              <w:rPr>
                <w:b/>
                <w:i/>
                <w:sz w:val="8"/>
                <w:szCs w:val="8"/>
                <w:lang w:val="fr-FR"/>
              </w:rPr>
            </w:pPr>
          </w:p>
        </w:tc>
        <w:tc>
          <w:tcPr>
            <w:tcW w:w="1985" w:type="dxa"/>
            <w:gridSpan w:val="4"/>
          </w:tcPr>
          <w:p w14:paraId="5ECC04E9" w14:textId="77777777" w:rsidR="00CD0FC0" w:rsidRDefault="00CD0FC0">
            <w:pPr>
              <w:pStyle w:val="CRCoverPage"/>
              <w:spacing w:after="0"/>
              <w:rPr>
                <w:sz w:val="8"/>
                <w:szCs w:val="8"/>
                <w:lang w:val="fr-FR"/>
              </w:rPr>
            </w:pPr>
          </w:p>
        </w:tc>
        <w:tc>
          <w:tcPr>
            <w:tcW w:w="2267" w:type="dxa"/>
            <w:gridSpan w:val="2"/>
          </w:tcPr>
          <w:p w14:paraId="53E54119" w14:textId="77777777" w:rsidR="00CD0FC0" w:rsidRDefault="00CD0FC0">
            <w:pPr>
              <w:pStyle w:val="CRCoverPage"/>
              <w:spacing w:after="0"/>
              <w:rPr>
                <w:sz w:val="8"/>
                <w:szCs w:val="8"/>
                <w:lang w:val="fr-FR"/>
              </w:rPr>
            </w:pPr>
          </w:p>
        </w:tc>
        <w:tc>
          <w:tcPr>
            <w:tcW w:w="1419" w:type="dxa"/>
            <w:gridSpan w:val="3"/>
          </w:tcPr>
          <w:p w14:paraId="1CFF4FD9" w14:textId="77777777" w:rsidR="00CD0FC0" w:rsidRDefault="00CD0FC0">
            <w:pPr>
              <w:pStyle w:val="CRCoverPage"/>
              <w:spacing w:after="0"/>
              <w:rPr>
                <w:sz w:val="8"/>
                <w:szCs w:val="8"/>
                <w:lang w:val="fr-FR"/>
              </w:rPr>
            </w:pPr>
          </w:p>
        </w:tc>
        <w:tc>
          <w:tcPr>
            <w:tcW w:w="2129" w:type="dxa"/>
            <w:tcBorders>
              <w:right w:val="single" w:sz="4" w:space="0" w:color="000000"/>
            </w:tcBorders>
          </w:tcPr>
          <w:p w14:paraId="09A703AA" w14:textId="77777777" w:rsidR="00CD0FC0" w:rsidRDefault="00CD0FC0">
            <w:pPr>
              <w:pStyle w:val="CRCoverPage"/>
              <w:spacing w:after="0"/>
              <w:rPr>
                <w:sz w:val="8"/>
                <w:szCs w:val="8"/>
                <w:lang w:val="fr-FR"/>
              </w:rPr>
            </w:pPr>
          </w:p>
        </w:tc>
      </w:tr>
      <w:tr w:rsidR="00CD0FC0" w14:paraId="40A563E5" w14:textId="77777777">
        <w:trPr>
          <w:cantSplit/>
        </w:trPr>
        <w:tc>
          <w:tcPr>
            <w:tcW w:w="1845" w:type="dxa"/>
            <w:tcBorders>
              <w:left w:val="single" w:sz="4" w:space="0" w:color="000000"/>
            </w:tcBorders>
          </w:tcPr>
          <w:p w14:paraId="3FF20F5E" w14:textId="77777777" w:rsidR="00CD0FC0" w:rsidRDefault="007A4626">
            <w:pPr>
              <w:pStyle w:val="CRCoverPage"/>
              <w:tabs>
                <w:tab w:val="right" w:pos="1759"/>
              </w:tabs>
              <w:spacing w:after="0"/>
              <w:rPr>
                <w:b/>
                <w:i/>
                <w:lang w:val="fr-FR"/>
              </w:rPr>
            </w:pPr>
            <w:proofErr w:type="spellStart"/>
            <w:proofErr w:type="gramStart"/>
            <w:r>
              <w:rPr>
                <w:b/>
                <w:i/>
                <w:lang w:val="fr-FR"/>
              </w:rPr>
              <w:t>Category</w:t>
            </w:r>
            <w:proofErr w:type="spellEnd"/>
            <w:r>
              <w:rPr>
                <w:b/>
                <w:i/>
                <w:lang w:val="fr-FR"/>
              </w:rPr>
              <w:t>:</w:t>
            </w:r>
            <w:proofErr w:type="gramEnd"/>
          </w:p>
        </w:tc>
        <w:tc>
          <w:tcPr>
            <w:tcW w:w="849" w:type="dxa"/>
            <w:shd w:val="pct30" w:color="FFFF00" w:fill="auto"/>
          </w:tcPr>
          <w:p w14:paraId="44445E0B" w14:textId="77777777" w:rsidR="00CD0FC0" w:rsidRDefault="007A4626">
            <w:pPr>
              <w:pStyle w:val="CRCoverPage"/>
              <w:spacing w:after="0"/>
              <w:ind w:left="100" w:right="-609"/>
              <w:rPr>
                <w:b/>
                <w:lang w:val="fr-FR"/>
              </w:rPr>
            </w:pPr>
            <w:r>
              <w:rPr>
                <w:b/>
                <w:lang w:val="fr-FR"/>
              </w:rPr>
              <w:t>F</w:t>
            </w:r>
          </w:p>
        </w:tc>
        <w:tc>
          <w:tcPr>
            <w:tcW w:w="3403" w:type="dxa"/>
            <w:gridSpan w:val="5"/>
          </w:tcPr>
          <w:p w14:paraId="0DD89E1F" w14:textId="77777777" w:rsidR="00CD0FC0" w:rsidRDefault="00CD0FC0">
            <w:pPr>
              <w:pStyle w:val="CRCoverPage"/>
              <w:spacing w:after="0"/>
              <w:rPr>
                <w:lang w:val="fr-FR"/>
              </w:rPr>
            </w:pPr>
          </w:p>
        </w:tc>
        <w:tc>
          <w:tcPr>
            <w:tcW w:w="1419" w:type="dxa"/>
            <w:gridSpan w:val="3"/>
          </w:tcPr>
          <w:p w14:paraId="4A36C1BC" w14:textId="77777777" w:rsidR="00CD0FC0" w:rsidRDefault="007A4626">
            <w:pPr>
              <w:pStyle w:val="CRCoverPage"/>
              <w:spacing w:after="0"/>
              <w:jc w:val="right"/>
              <w:rPr>
                <w:b/>
                <w:i/>
                <w:lang w:val="fr-FR"/>
              </w:rPr>
            </w:pPr>
            <w:proofErr w:type="gramStart"/>
            <w:r>
              <w:rPr>
                <w:b/>
                <w:i/>
                <w:lang w:val="fr-FR"/>
              </w:rPr>
              <w:t>Release:</w:t>
            </w:r>
            <w:proofErr w:type="gramEnd"/>
          </w:p>
        </w:tc>
        <w:tc>
          <w:tcPr>
            <w:tcW w:w="2129" w:type="dxa"/>
            <w:tcBorders>
              <w:right w:val="single" w:sz="4" w:space="0" w:color="000000"/>
            </w:tcBorders>
            <w:shd w:val="pct30" w:color="FFFF00" w:fill="auto"/>
          </w:tcPr>
          <w:p w14:paraId="31B32529" w14:textId="77777777" w:rsidR="00CD0FC0" w:rsidRDefault="007A4626">
            <w:pPr>
              <w:pStyle w:val="CRCoverPage"/>
              <w:spacing w:after="0"/>
              <w:ind w:left="100"/>
              <w:rPr>
                <w:lang w:val="fr-FR"/>
              </w:rPr>
            </w:pPr>
            <w:r>
              <w:rPr>
                <w:lang w:val="fr-FR"/>
              </w:rPr>
              <w:fldChar w:fldCharType="begin"/>
            </w:r>
            <w:r>
              <w:rPr>
                <w:lang w:val="fr-FR"/>
              </w:rPr>
              <w:instrText>DOCPROPERTY "Release"</w:instrText>
            </w:r>
            <w:r>
              <w:rPr>
                <w:lang w:val="fr-FR"/>
              </w:rPr>
              <w:fldChar w:fldCharType="separate"/>
            </w:r>
            <w:r>
              <w:rPr>
                <w:lang w:val="fr-FR"/>
              </w:rPr>
              <w:t>Rel-18</w:t>
            </w:r>
            <w:r>
              <w:rPr>
                <w:lang w:val="fr-FR"/>
              </w:rPr>
              <w:fldChar w:fldCharType="end"/>
            </w:r>
          </w:p>
        </w:tc>
      </w:tr>
      <w:tr w:rsidR="00CD0FC0" w14:paraId="333D2AD6" w14:textId="77777777">
        <w:tc>
          <w:tcPr>
            <w:tcW w:w="1845" w:type="dxa"/>
            <w:tcBorders>
              <w:left w:val="single" w:sz="4" w:space="0" w:color="000000"/>
              <w:bottom w:val="single" w:sz="4" w:space="0" w:color="000000"/>
            </w:tcBorders>
          </w:tcPr>
          <w:p w14:paraId="23F62567" w14:textId="77777777" w:rsidR="00CD0FC0" w:rsidRDefault="00CD0FC0">
            <w:pPr>
              <w:pStyle w:val="CRCoverPage"/>
              <w:spacing w:after="0"/>
              <w:rPr>
                <w:b/>
                <w:i/>
                <w:lang w:val="fr-FR"/>
              </w:rPr>
            </w:pPr>
          </w:p>
        </w:tc>
        <w:tc>
          <w:tcPr>
            <w:tcW w:w="4676" w:type="dxa"/>
            <w:gridSpan w:val="8"/>
            <w:tcBorders>
              <w:bottom w:val="single" w:sz="4" w:space="0" w:color="000000"/>
            </w:tcBorders>
          </w:tcPr>
          <w:p w14:paraId="3505B8C2" w14:textId="77777777" w:rsidR="00CD0FC0" w:rsidRDefault="007A4626">
            <w:pPr>
              <w:pStyle w:val="CRCoverPage"/>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spellStart"/>
            <w:proofErr w:type="gramStart"/>
            <w:r>
              <w:rPr>
                <w:i/>
                <w:sz w:val="18"/>
                <w:lang w:val="fr-FR"/>
              </w:rPr>
              <w:t>categories</w:t>
            </w:r>
            <w:proofErr w:type="spellEnd"/>
            <w:r>
              <w:rPr>
                <w:i/>
                <w:sz w:val="18"/>
                <w:lang w:val="fr-FR"/>
              </w:rPr>
              <w:t>:</w:t>
            </w:r>
            <w:proofErr w:type="gramEnd"/>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w:t>
            </w:r>
            <w:proofErr w:type="spellStart"/>
            <w:r>
              <w:rPr>
                <w:i/>
                <w:sz w:val="18"/>
                <w:lang w:val="fr-FR"/>
              </w:rPr>
              <w:t>mirror</w:t>
            </w:r>
            <w:proofErr w:type="spellEnd"/>
            <w:r>
              <w:rPr>
                <w:i/>
                <w:sz w:val="18"/>
                <w:lang w:val="fr-FR"/>
              </w:rPr>
              <w:t xml:space="preserve"> </w:t>
            </w:r>
            <w:proofErr w:type="spellStart"/>
            <w:r>
              <w:rPr>
                <w:i/>
                <w:sz w:val="18"/>
                <w:lang w:val="fr-FR"/>
              </w:rPr>
              <w:t>corresponding</w:t>
            </w:r>
            <w:proofErr w:type="spellEnd"/>
            <w:r>
              <w:rPr>
                <w:i/>
                <w:sz w:val="18"/>
                <w:lang w:val="fr-FR"/>
              </w:rPr>
              <w:t xml:space="preserve"> to a </w:t>
            </w:r>
            <w:proofErr w:type="spellStart"/>
            <w:r>
              <w:rPr>
                <w:i/>
                <w:sz w:val="18"/>
                <w:lang w:val="fr-FR"/>
              </w:rPr>
              <w:t>change</w:t>
            </w:r>
            <w:proofErr w:type="spellEnd"/>
            <w:r>
              <w:rPr>
                <w:i/>
                <w:sz w:val="18"/>
                <w:lang w:val="fr-FR"/>
              </w:rPr>
              <w:t xml:space="preserve"> in an </w:t>
            </w:r>
            <w:proofErr w:type="spellStart"/>
            <w:r>
              <w:rPr>
                <w:i/>
                <w:sz w:val="18"/>
                <w:lang w:val="fr-FR"/>
              </w:rPr>
              <w:t>earlier</w:t>
            </w:r>
            <w:proofErr w:type="spellEnd"/>
            <w:r>
              <w:rPr>
                <w:i/>
                <w:sz w:val="18"/>
                <w:lang w:val="fr-FR"/>
              </w:rPr>
              <w:t xml:space="preserve">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w:t>
            </w:r>
            <w:proofErr w:type="spellStart"/>
            <w:r>
              <w:rPr>
                <w:i/>
                <w:sz w:val="18"/>
                <w:lang w:val="fr-FR"/>
              </w:rPr>
              <w:t>feature</w:t>
            </w:r>
            <w:proofErr w:type="spellEnd"/>
            <w:r>
              <w:rPr>
                <w:i/>
                <w:sz w:val="18"/>
                <w:lang w:val="fr-FR"/>
              </w:rPr>
              <w:t xml:space="preserve">), </w:t>
            </w:r>
            <w:r>
              <w:rPr>
                <w:i/>
                <w:sz w:val="18"/>
                <w:lang w:val="fr-FR"/>
              </w:rPr>
              <w:br/>
            </w:r>
            <w:r>
              <w:rPr>
                <w:b/>
                <w:i/>
                <w:sz w:val="18"/>
                <w:lang w:val="fr-FR"/>
              </w:rPr>
              <w:t>C</w:t>
            </w:r>
            <w:r>
              <w:rPr>
                <w:i/>
                <w:sz w:val="18"/>
                <w:lang w:val="fr-FR"/>
              </w:rPr>
              <w:t xml:space="preserve">  (</w:t>
            </w:r>
            <w:proofErr w:type="spellStart"/>
            <w:r>
              <w:rPr>
                <w:i/>
                <w:sz w:val="18"/>
                <w:lang w:val="fr-FR"/>
              </w:rPr>
              <w:t>functional</w:t>
            </w:r>
            <w:proofErr w:type="spellEnd"/>
            <w:r>
              <w:rPr>
                <w:i/>
                <w:sz w:val="18"/>
                <w:lang w:val="fr-FR"/>
              </w:rPr>
              <w:t xml:space="preserve"> modification of </w:t>
            </w:r>
            <w:proofErr w:type="spellStart"/>
            <w:r>
              <w:rPr>
                <w:i/>
                <w:sz w:val="18"/>
                <w:lang w:val="fr-FR"/>
              </w:rPr>
              <w:t>feature</w:t>
            </w:r>
            <w:proofErr w:type="spellEnd"/>
            <w:r>
              <w:rPr>
                <w:i/>
                <w:sz w:val="18"/>
                <w:lang w:val="fr-FR"/>
              </w:rPr>
              <w:t>)</w:t>
            </w:r>
            <w:r>
              <w:rPr>
                <w:i/>
                <w:sz w:val="18"/>
                <w:lang w:val="fr-FR"/>
              </w:rPr>
              <w:br/>
            </w:r>
            <w:r>
              <w:rPr>
                <w:b/>
                <w:i/>
                <w:sz w:val="18"/>
                <w:lang w:val="fr-FR"/>
              </w:rPr>
              <w:t>D</w:t>
            </w:r>
            <w:r>
              <w:rPr>
                <w:i/>
                <w:sz w:val="18"/>
                <w:lang w:val="fr-FR"/>
              </w:rPr>
              <w:t xml:space="preserve">  (</w:t>
            </w:r>
            <w:proofErr w:type="spellStart"/>
            <w:r>
              <w:rPr>
                <w:i/>
                <w:sz w:val="18"/>
                <w:lang w:val="fr-FR"/>
              </w:rPr>
              <w:t>editorial</w:t>
            </w:r>
            <w:proofErr w:type="spellEnd"/>
            <w:r>
              <w:rPr>
                <w:i/>
                <w:sz w:val="18"/>
                <w:lang w:val="fr-FR"/>
              </w:rPr>
              <w:t xml:space="preserve"> modification)</w:t>
            </w:r>
          </w:p>
          <w:p w14:paraId="378DCA3C" w14:textId="77777777" w:rsidR="00CD0FC0" w:rsidRDefault="007A4626">
            <w:pPr>
              <w:pStyle w:val="CRCoverPage"/>
              <w:rPr>
                <w:lang w:val="fr-FR"/>
              </w:rPr>
            </w:pPr>
            <w:proofErr w:type="spellStart"/>
            <w:r>
              <w:rPr>
                <w:sz w:val="18"/>
                <w:lang w:val="fr-FR"/>
              </w:rPr>
              <w:t>Detailed</w:t>
            </w:r>
            <w:proofErr w:type="spellEnd"/>
            <w:r>
              <w:rPr>
                <w:sz w:val="18"/>
                <w:lang w:val="fr-FR"/>
              </w:rPr>
              <w:t xml:space="preserve"> </w:t>
            </w:r>
            <w:proofErr w:type="spellStart"/>
            <w:r>
              <w:rPr>
                <w:sz w:val="18"/>
                <w:lang w:val="fr-FR"/>
              </w:rPr>
              <w:t>explanations</w:t>
            </w:r>
            <w:proofErr w:type="spellEnd"/>
            <w:r>
              <w:rPr>
                <w:sz w:val="18"/>
                <w:lang w:val="fr-FR"/>
              </w:rPr>
              <w:t xml:space="preserve"> of the </w:t>
            </w:r>
            <w:proofErr w:type="spellStart"/>
            <w:r>
              <w:rPr>
                <w:sz w:val="18"/>
                <w:lang w:val="fr-FR"/>
              </w:rPr>
              <w:t>above</w:t>
            </w:r>
            <w:proofErr w:type="spellEnd"/>
            <w:r>
              <w:rPr>
                <w:sz w:val="18"/>
                <w:lang w:val="fr-FR"/>
              </w:rPr>
              <w:t xml:space="preserve"> </w:t>
            </w:r>
            <w:proofErr w:type="spellStart"/>
            <w:r>
              <w:rPr>
                <w:sz w:val="18"/>
                <w:lang w:val="fr-FR"/>
              </w:rPr>
              <w:t>categories</w:t>
            </w:r>
            <w:proofErr w:type="spellEnd"/>
            <w:r>
              <w:rPr>
                <w:sz w:val="18"/>
                <w:lang w:val="fr-FR"/>
              </w:rPr>
              <w:t xml:space="preserve"> can</w:t>
            </w:r>
            <w:r>
              <w:rPr>
                <w:sz w:val="18"/>
                <w:lang w:val="fr-FR"/>
              </w:rPr>
              <w:br/>
            </w:r>
            <w:proofErr w:type="spellStart"/>
            <w:r>
              <w:rPr>
                <w:sz w:val="18"/>
                <w:lang w:val="fr-FR"/>
              </w:rPr>
              <w:t>be</w:t>
            </w:r>
            <w:proofErr w:type="spellEnd"/>
            <w:r>
              <w:rPr>
                <w:sz w:val="18"/>
                <w:lang w:val="fr-FR"/>
              </w:rPr>
              <w:t xml:space="preserve"> </w:t>
            </w:r>
            <w:proofErr w:type="spellStart"/>
            <w:r>
              <w:rPr>
                <w:sz w:val="18"/>
                <w:lang w:val="fr-FR"/>
              </w:rPr>
              <w:t>found</w:t>
            </w:r>
            <w:proofErr w:type="spellEnd"/>
            <w:r>
              <w:rPr>
                <w:sz w:val="18"/>
                <w:lang w:val="fr-FR"/>
              </w:rPr>
              <w:t xml:space="preserve"> in 3GPP </w:t>
            </w:r>
            <w:hyperlink r:id="rId7">
              <w:r>
                <w:rPr>
                  <w:rStyle w:val="Hyperlink"/>
                  <w:sz w:val="18"/>
                  <w:lang w:val="fr-FR"/>
                </w:rPr>
                <w:t>TR 21.900</w:t>
              </w:r>
            </w:hyperlink>
            <w:r>
              <w:rPr>
                <w:sz w:val="18"/>
                <w:lang w:val="fr-FR"/>
              </w:rPr>
              <w:t>.</w:t>
            </w:r>
          </w:p>
        </w:tc>
        <w:tc>
          <w:tcPr>
            <w:tcW w:w="3124" w:type="dxa"/>
            <w:gridSpan w:val="2"/>
            <w:tcBorders>
              <w:bottom w:val="single" w:sz="4" w:space="0" w:color="000000"/>
              <w:right w:val="single" w:sz="4" w:space="0" w:color="000000"/>
            </w:tcBorders>
          </w:tcPr>
          <w:p w14:paraId="55943EE1" w14:textId="77777777" w:rsidR="00CD0FC0" w:rsidRDefault="007A4626">
            <w:pPr>
              <w:pStyle w:val="CRCoverPage"/>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gramStart"/>
            <w:r>
              <w:rPr>
                <w:i/>
                <w:sz w:val="18"/>
                <w:lang w:val="fr-FR"/>
              </w:rPr>
              <w:t>releases:</w:t>
            </w:r>
            <w:proofErr w:type="gramEnd"/>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CD0FC0" w14:paraId="3F62D59A" w14:textId="77777777">
        <w:tc>
          <w:tcPr>
            <w:tcW w:w="1845" w:type="dxa"/>
          </w:tcPr>
          <w:p w14:paraId="4CA11933" w14:textId="77777777" w:rsidR="00CD0FC0" w:rsidRDefault="00CD0FC0">
            <w:pPr>
              <w:pStyle w:val="CRCoverPage"/>
              <w:spacing w:after="0"/>
              <w:rPr>
                <w:b/>
                <w:i/>
                <w:sz w:val="8"/>
                <w:szCs w:val="8"/>
                <w:lang w:val="fr-FR"/>
              </w:rPr>
            </w:pPr>
          </w:p>
        </w:tc>
        <w:tc>
          <w:tcPr>
            <w:tcW w:w="7800" w:type="dxa"/>
            <w:gridSpan w:val="10"/>
          </w:tcPr>
          <w:p w14:paraId="5B50A1FA" w14:textId="77777777" w:rsidR="00CD0FC0" w:rsidRDefault="00CD0FC0">
            <w:pPr>
              <w:pStyle w:val="CRCoverPage"/>
              <w:spacing w:after="0"/>
              <w:rPr>
                <w:sz w:val="8"/>
                <w:szCs w:val="8"/>
                <w:lang w:val="fr-FR"/>
              </w:rPr>
            </w:pPr>
          </w:p>
        </w:tc>
      </w:tr>
      <w:tr w:rsidR="00CD0FC0" w14:paraId="0FAB7D66" w14:textId="77777777">
        <w:tc>
          <w:tcPr>
            <w:tcW w:w="2694" w:type="dxa"/>
            <w:gridSpan w:val="2"/>
            <w:tcBorders>
              <w:top w:val="single" w:sz="4" w:space="0" w:color="000000"/>
              <w:left w:val="single" w:sz="4" w:space="0" w:color="000000"/>
            </w:tcBorders>
          </w:tcPr>
          <w:p w14:paraId="4DA9505B" w14:textId="77777777" w:rsidR="00CD0FC0" w:rsidRDefault="007A4626">
            <w:pPr>
              <w:pStyle w:val="CRCoverPage"/>
              <w:tabs>
                <w:tab w:val="right" w:pos="2184"/>
              </w:tabs>
              <w:spacing w:after="0"/>
              <w:rPr>
                <w:b/>
                <w:i/>
                <w:lang w:val="fr-FR"/>
              </w:rPr>
            </w:pPr>
            <w:r>
              <w:rPr>
                <w:b/>
                <w:i/>
                <w:lang w:val="fr-FR"/>
              </w:rPr>
              <w:t xml:space="preserve">Reason for </w:t>
            </w:r>
            <w:proofErr w:type="gramStart"/>
            <w:r>
              <w:rPr>
                <w:b/>
                <w:i/>
                <w:lang w:val="fr-FR"/>
              </w:rPr>
              <w:t>change:</w:t>
            </w:r>
            <w:proofErr w:type="gramEnd"/>
          </w:p>
        </w:tc>
        <w:tc>
          <w:tcPr>
            <w:tcW w:w="6951" w:type="dxa"/>
            <w:gridSpan w:val="9"/>
            <w:tcBorders>
              <w:top w:val="single" w:sz="4" w:space="0" w:color="000000"/>
              <w:right w:val="single" w:sz="4" w:space="0" w:color="000000"/>
            </w:tcBorders>
            <w:shd w:val="pct30" w:color="FFFF00" w:fill="auto"/>
          </w:tcPr>
          <w:p w14:paraId="737CA3F9" w14:textId="2DA8B12A" w:rsidR="00CD0FC0" w:rsidRDefault="007A4626">
            <w:pPr>
              <w:pStyle w:val="CRCoverPage"/>
              <w:spacing w:after="0"/>
              <w:ind w:left="100"/>
              <w:rPr>
                <w:lang w:val="fr-FR"/>
              </w:rPr>
            </w:pPr>
            <w:proofErr w:type="spellStart"/>
            <w:r>
              <w:rPr>
                <w:lang w:val="fr-FR"/>
              </w:rPr>
              <w:t>Restructuring</w:t>
            </w:r>
            <w:proofErr w:type="spellEnd"/>
            <w:r>
              <w:rPr>
                <w:lang w:val="fr-FR"/>
              </w:rPr>
              <w:t xml:space="preserve"> and </w:t>
            </w:r>
            <w:proofErr w:type="spellStart"/>
            <w:r>
              <w:rPr>
                <w:lang w:val="fr-FR"/>
              </w:rPr>
              <w:t>Resolving</w:t>
            </w:r>
            <w:proofErr w:type="spellEnd"/>
            <w:r>
              <w:rPr>
                <w:lang w:val="fr-FR"/>
              </w:rPr>
              <w:t xml:space="preserve"> </w:t>
            </w:r>
            <w:proofErr w:type="spellStart"/>
            <w:r>
              <w:rPr>
                <w:lang w:val="fr-FR"/>
              </w:rPr>
              <w:t>Editor’s</w:t>
            </w:r>
            <w:proofErr w:type="spellEnd"/>
            <w:r>
              <w:rPr>
                <w:lang w:val="fr-FR"/>
              </w:rPr>
              <w:t xml:space="preserve"> Note</w:t>
            </w:r>
            <w:r w:rsidR="002D61BF">
              <w:rPr>
                <w:lang w:val="fr-FR"/>
              </w:rPr>
              <w:t>s</w:t>
            </w:r>
            <w:r>
              <w:rPr>
                <w:lang w:val="fr-FR"/>
              </w:rPr>
              <w:t xml:space="preserve"> on </w:t>
            </w:r>
            <w:proofErr w:type="spellStart"/>
            <w:r>
              <w:rPr>
                <w:lang w:val="fr-FR"/>
              </w:rPr>
              <w:t>errors</w:t>
            </w:r>
            <w:proofErr w:type="spellEnd"/>
            <w:r>
              <w:rPr>
                <w:lang w:val="fr-FR"/>
              </w:rPr>
              <w:t xml:space="preserve"> on N32 or SBA layer for </w:t>
            </w:r>
            <w:r>
              <w:rPr>
                <w:lang w:val="fr-FR"/>
              </w:rPr>
              <w:fldChar w:fldCharType="begin"/>
            </w:r>
            <w:r>
              <w:rPr>
                <w:lang w:val="fr-FR"/>
              </w:rPr>
              <w:instrText>DOCPROPERTY "CrTitle"</w:instrText>
            </w:r>
            <w:r>
              <w:rPr>
                <w:lang w:val="fr-FR"/>
              </w:rPr>
              <w:fldChar w:fldCharType="separate"/>
            </w:r>
            <w:proofErr w:type="spellStart"/>
            <w:r>
              <w:rPr>
                <w:lang w:val="fr-FR"/>
              </w:rPr>
              <w:t>Modified</w:t>
            </w:r>
            <w:proofErr w:type="spellEnd"/>
            <w:r>
              <w:rPr>
                <w:lang w:val="fr-FR"/>
              </w:rPr>
              <w:t xml:space="preserve"> PRINS</w:t>
            </w:r>
            <w:r>
              <w:rPr>
                <w:lang w:val="fr-FR"/>
              </w:rPr>
              <w:fldChar w:fldCharType="end"/>
            </w:r>
          </w:p>
        </w:tc>
      </w:tr>
      <w:tr w:rsidR="00CD0FC0" w14:paraId="7B83D1E6" w14:textId="77777777">
        <w:tc>
          <w:tcPr>
            <w:tcW w:w="2694" w:type="dxa"/>
            <w:gridSpan w:val="2"/>
            <w:tcBorders>
              <w:left w:val="single" w:sz="4" w:space="0" w:color="000000"/>
            </w:tcBorders>
          </w:tcPr>
          <w:p w14:paraId="40F661EF" w14:textId="77777777" w:rsidR="00CD0FC0" w:rsidRDefault="00CD0FC0">
            <w:pPr>
              <w:pStyle w:val="CRCoverPage"/>
              <w:spacing w:after="0"/>
              <w:rPr>
                <w:b/>
                <w:i/>
                <w:sz w:val="8"/>
                <w:szCs w:val="8"/>
                <w:lang w:val="fr-FR"/>
              </w:rPr>
            </w:pPr>
          </w:p>
        </w:tc>
        <w:tc>
          <w:tcPr>
            <w:tcW w:w="6951" w:type="dxa"/>
            <w:gridSpan w:val="9"/>
            <w:tcBorders>
              <w:right w:val="single" w:sz="4" w:space="0" w:color="000000"/>
            </w:tcBorders>
          </w:tcPr>
          <w:p w14:paraId="4717EA49" w14:textId="77777777" w:rsidR="00CD0FC0" w:rsidRDefault="00CD0FC0">
            <w:pPr>
              <w:pStyle w:val="CRCoverPage"/>
              <w:spacing w:after="0"/>
              <w:rPr>
                <w:sz w:val="8"/>
                <w:szCs w:val="8"/>
                <w:lang w:val="fr-FR"/>
              </w:rPr>
            </w:pPr>
          </w:p>
        </w:tc>
      </w:tr>
      <w:tr w:rsidR="00CD0FC0" w14:paraId="6B4B4866" w14:textId="77777777">
        <w:tc>
          <w:tcPr>
            <w:tcW w:w="2694" w:type="dxa"/>
            <w:gridSpan w:val="2"/>
            <w:tcBorders>
              <w:left w:val="single" w:sz="4" w:space="0" w:color="000000"/>
            </w:tcBorders>
          </w:tcPr>
          <w:p w14:paraId="0B186D87" w14:textId="77777777" w:rsidR="00CD0FC0" w:rsidRDefault="007A4626">
            <w:pPr>
              <w:pStyle w:val="CRCoverPage"/>
              <w:tabs>
                <w:tab w:val="right" w:pos="2184"/>
              </w:tabs>
              <w:spacing w:after="0"/>
              <w:rPr>
                <w:b/>
                <w:i/>
                <w:lang w:val="fr-FR"/>
              </w:rPr>
            </w:pPr>
            <w:proofErr w:type="spellStart"/>
            <w:r>
              <w:rPr>
                <w:b/>
                <w:i/>
                <w:lang w:val="fr-FR"/>
              </w:rPr>
              <w:t>Summary</w:t>
            </w:r>
            <w:proofErr w:type="spellEnd"/>
            <w:r>
              <w:rPr>
                <w:b/>
                <w:i/>
                <w:lang w:val="fr-FR"/>
              </w:rPr>
              <w:t xml:space="preserve"> of </w:t>
            </w:r>
            <w:proofErr w:type="gramStart"/>
            <w:r>
              <w:rPr>
                <w:b/>
                <w:i/>
                <w:lang w:val="fr-FR"/>
              </w:rPr>
              <w:t>change:</w:t>
            </w:r>
            <w:proofErr w:type="gramEnd"/>
          </w:p>
        </w:tc>
        <w:tc>
          <w:tcPr>
            <w:tcW w:w="6951" w:type="dxa"/>
            <w:gridSpan w:val="9"/>
            <w:tcBorders>
              <w:right w:val="single" w:sz="4" w:space="0" w:color="000000"/>
            </w:tcBorders>
            <w:shd w:val="pct30" w:color="FFFF00" w:fill="auto"/>
          </w:tcPr>
          <w:p w14:paraId="4C4FA6B7" w14:textId="77777777" w:rsidR="002D61BF" w:rsidRDefault="002D61BF" w:rsidP="002D61BF">
            <w:pPr>
              <w:pStyle w:val="CRCoverPage"/>
              <w:spacing w:after="0"/>
              <w:ind w:left="100"/>
            </w:pPr>
            <w:r>
              <w:t xml:space="preserve">1. 5.9.3.2 – added text for roaming hubs to be able to generate both N32 error messages and application messages over the corresponding </w:t>
            </w:r>
            <w:proofErr w:type="gramStart"/>
            <w:r>
              <w:t>service based</w:t>
            </w:r>
            <w:proofErr w:type="gramEnd"/>
            <w:r>
              <w:t xml:space="preserve"> operation</w:t>
            </w:r>
          </w:p>
          <w:p w14:paraId="26BB9A51" w14:textId="77777777" w:rsidR="002D61BF" w:rsidRDefault="002D61BF" w:rsidP="002D61BF">
            <w:pPr>
              <w:pStyle w:val="CRCoverPage"/>
              <w:spacing w:after="0"/>
              <w:ind w:left="100"/>
            </w:pPr>
            <w:r>
              <w:t>2. The NOTE in 5.9.3.2 on using the same underlying HTTP connection for several N32-connections is clarified, and minor editorials are done.</w:t>
            </w:r>
          </w:p>
          <w:p w14:paraId="061BD51E" w14:textId="77777777" w:rsidR="002D61BF" w:rsidRDefault="002D61BF" w:rsidP="002D61BF">
            <w:pPr>
              <w:pStyle w:val="CRCoverPage"/>
              <w:spacing w:after="0"/>
              <w:ind w:left="100"/>
            </w:pPr>
            <w:r>
              <w:t>3. Adding the actions of SEPP for handling the policy related error messages initiated by the Roaming Hub</w:t>
            </w:r>
          </w:p>
          <w:p w14:paraId="74CBA282" w14:textId="77777777" w:rsidR="002D61BF" w:rsidRDefault="002D61BF" w:rsidP="002D61BF">
            <w:pPr>
              <w:pStyle w:val="CRCoverPage"/>
              <w:spacing w:after="0"/>
              <w:ind w:left="100"/>
            </w:pPr>
            <w:r>
              <w:t>4. Addressing Editor’s notes in 13.2.4.5.2a and 13.2.4.7</w:t>
            </w:r>
          </w:p>
          <w:p w14:paraId="432E8904" w14:textId="4326416C" w:rsidR="00CD0FC0" w:rsidRDefault="002D61BF" w:rsidP="002D61BF">
            <w:pPr>
              <w:pStyle w:val="CRCoverPage"/>
              <w:spacing w:after="0"/>
              <w:ind w:left="100"/>
            </w:pPr>
            <w:r>
              <w:t>5. Dividing 13.2.4.7 into two parts, the first part is the operation of the receiving SEPP when it receives the normal HTTP message, the second part is the operation of the receiving SEPP when it receives the error message.</w:t>
            </w:r>
          </w:p>
        </w:tc>
      </w:tr>
      <w:tr w:rsidR="00CD0FC0" w14:paraId="618B2887" w14:textId="77777777">
        <w:tc>
          <w:tcPr>
            <w:tcW w:w="2694" w:type="dxa"/>
            <w:gridSpan w:val="2"/>
            <w:tcBorders>
              <w:left w:val="single" w:sz="4" w:space="0" w:color="000000"/>
            </w:tcBorders>
          </w:tcPr>
          <w:p w14:paraId="42256B1D" w14:textId="77777777" w:rsidR="00CD0FC0" w:rsidRDefault="00CD0FC0">
            <w:pPr>
              <w:pStyle w:val="CRCoverPage"/>
              <w:spacing w:after="0"/>
              <w:rPr>
                <w:b/>
                <w:i/>
                <w:sz w:val="8"/>
                <w:szCs w:val="8"/>
                <w:lang w:val="fr-FR"/>
              </w:rPr>
            </w:pPr>
          </w:p>
        </w:tc>
        <w:tc>
          <w:tcPr>
            <w:tcW w:w="6951" w:type="dxa"/>
            <w:gridSpan w:val="9"/>
            <w:tcBorders>
              <w:right w:val="single" w:sz="4" w:space="0" w:color="000000"/>
            </w:tcBorders>
          </w:tcPr>
          <w:p w14:paraId="308B0D54" w14:textId="77777777" w:rsidR="00CD0FC0" w:rsidRDefault="00CD0FC0">
            <w:pPr>
              <w:pStyle w:val="CRCoverPage"/>
              <w:spacing w:after="0"/>
              <w:rPr>
                <w:sz w:val="8"/>
                <w:szCs w:val="8"/>
                <w:lang w:val="fr-FR"/>
              </w:rPr>
            </w:pPr>
          </w:p>
        </w:tc>
      </w:tr>
      <w:tr w:rsidR="00CD0FC0" w14:paraId="2BEDB026" w14:textId="77777777">
        <w:tc>
          <w:tcPr>
            <w:tcW w:w="2694" w:type="dxa"/>
            <w:gridSpan w:val="2"/>
            <w:tcBorders>
              <w:left w:val="single" w:sz="4" w:space="0" w:color="000000"/>
              <w:bottom w:val="single" w:sz="4" w:space="0" w:color="000000"/>
            </w:tcBorders>
          </w:tcPr>
          <w:p w14:paraId="329EBB27" w14:textId="77777777" w:rsidR="00CD0FC0" w:rsidRDefault="007A4626">
            <w:pPr>
              <w:pStyle w:val="CRCoverPage"/>
              <w:tabs>
                <w:tab w:val="right" w:pos="2184"/>
              </w:tabs>
              <w:spacing w:after="0"/>
              <w:rPr>
                <w:b/>
                <w:i/>
                <w:lang w:val="fr-FR"/>
              </w:rPr>
            </w:pPr>
            <w:proofErr w:type="spellStart"/>
            <w:r>
              <w:rPr>
                <w:b/>
                <w:i/>
                <w:lang w:val="fr-FR"/>
              </w:rPr>
              <w:t>Consequences</w:t>
            </w:r>
            <w:proofErr w:type="spellEnd"/>
            <w:r>
              <w:rPr>
                <w:b/>
                <w:i/>
                <w:lang w:val="fr-FR"/>
              </w:rPr>
              <w:t xml:space="preserve"> if not </w:t>
            </w:r>
            <w:proofErr w:type="spellStart"/>
            <w:proofErr w:type="gramStart"/>
            <w:r>
              <w:rPr>
                <w:b/>
                <w:i/>
                <w:lang w:val="fr-FR"/>
              </w:rPr>
              <w:t>approved</w:t>
            </w:r>
            <w:proofErr w:type="spellEnd"/>
            <w:r>
              <w:rPr>
                <w:b/>
                <w:i/>
                <w:lang w:val="fr-FR"/>
              </w:rPr>
              <w:t>:</w:t>
            </w:r>
            <w:proofErr w:type="gramEnd"/>
          </w:p>
        </w:tc>
        <w:tc>
          <w:tcPr>
            <w:tcW w:w="6951" w:type="dxa"/>
            <w:gridSpan w:val="9"/>
            <w:tcBorders>
              <w:bottom w:val="single" w:sz="4" w:space="0" w:color="000000"/>
              <w:right w:val="single" w:sz="4" w:space="0" w:color="000000"/>
            </w:tcBorders>
            <w:shd w:val="pct30" w:color="FFFF00" w:fill="auto"/>
          </w:tcPr>
          <w:p w14:paraId="0E7EA787" w14:textId="77777777" w:rsidR="00CD0FC0" w:rsidRDefault="007A4626">
            <w:pPr>
              <w:pStyle w:val="CRCoverPage"/>
              <w:spacing w:after="0"/>
              <w:ind w:left="100"/>
              <w:rPr>
                <w:lang w:val="fr-FR"/>
              </w:rPr>
            </w:pPr>
            <w:r>
              <w:t>Modified PRINS functionality will be incomplete</w:t>
            </w:r>
          </w:p>
        </w:tc>
      </w:tr>
      <w:tr w:rsidR="00CD0FC0" w14:paraId="7A66C06E" w14:textId="77777777">
        <w:tc>
          <w:tcPr>
            <w:tcW w:w="2694" w:type="dxa"/>
            <w:gridSpan w:val="2"/>
          </w:tcPr>
          <w:p w14:paraId="588B6DEE" w14:textId="77777777" w:rsidR="00CD0FC0" w:rsidRDefault="00CD0FC0">
            <w:pPr>
              <w:pStyle w:val="CRCoverPage"/>
              <w:spacing w:after="0"/>
              <w:rPr>
                <w:b/>
                <w:i/>
                <w:sz w:val="8"/>
                <w:szCs w:val="8"/>
                <w:lang w:val="fr-FR"/>
              </w:rPr>
            </w:pPr>
          </w:p>
        </w:tc>
        <w:tc>
          <w:tcPr>
            <w:tcW w:w="6951" w:type="dxa"/>
            <w:gridSpan w:val="9"/>
          </w:tcPr>
          <w:p w14:paraId="78053247" w14:textId="77777777" w:rsidR="00CD0FC0" w:rsidRDefault="00CD0FC0">
            <w:pPr>
              <w:pStyle w:val="CRCoverPage"/>
              <w:spacing w:after="0"/>
              <w:rPr>
                <w:sz w:val="8"/>
                <w:szCs w:val="8"/>
                <w:lang w:val="fr-FR"/>
              </w:rPr>
            </w:pPr>
          </w:p>
        </w:tc>
      </w:tr>
      <w:tr w:rsidR="00CD0FC0" w14:paraId="4FE67888" w14:textId="77777777">
        <w:tc>
          <w:tcPr>
            <w:tcW w:w="2694" w:type="dxa"/>
            <w:gridSpan w:val="2"/>
            <w:tcBorders>
              <w:top w:val="single" w:sz="4" w:space="0" w:color="000000"/>
              <w:left w:val="single" w:sz="4" w:space="0" w:color="000000"/>
            </w:tcBorders>
          </w:tcPr>
          <w:p w14:paraId="52F138DE" w14:textId="77777777" w:rsidR="00CD0FC0" w:rsidRDefault="007A4626">
            <w:pPr>
              <w:pStyle w:val="CRCoverPage"/>
              <w:tabs>
                <w:tab w:val="right" w:pos="2184"/>
              </w:tabs>
              <w:spacing w:after="0"/>
              <w:rPr>
                <w:b/>
                <w:i/>
                <w:lang w:val="fr-FR"/>
              </w:rPr>
            </w:pPr>
            <w:r>
              <w:rPr>
                <w:b/>
                <w:i/>
                <w:lang w:val="fr-FR"/>
              </w:rPr>
              <w:t xml:space="preserve">Clauses </w:t>
            </w:r>
            <w:proofErr w:type="spellStart"/>
            <w:proofErr w:type="gramStart"/>
            <w:r>
              <w:rPr>
                <w:b/>
                <w:i/>
                <w:lang w:val="fr-FR"/>
              </w:rPr>
              <w:t>affected</w:t>
            </w:r>
            <w:proofErr w:type="spellEnd"/>
            <w:r>
              <w:rPr>
                <w:b/>
                <w:i/>
                <w:lang w:val="fr-FR"/>
              </w:rPr>
              <w:t>:</w:t>
            </w:r>
            <w:proofErr w:type="gramEnd"/>
          </w:p>
        </w:tc>
        <w:tc>
          <w:tcPr>
            <w:tcW w:w="6951" w:type="dxa"/>
            <w:gridSpan w:val="9"/>
            <w:tcBorders>
              <w:top w:val="single" w:sz="4" w:space="0" w:color="000000"/>
              <w:right w:val="single" w:sz="4" w:space="0" w:color="000000"/>
            </w:tcBorders>
            <w:shd w:val="pct30" w:color="FFFF00" w:fill="auto"/>
          </w:tcPr>
          <w:p w14:paraId="0B1F6EB3" w14:textId="4AFE4FE8" w:rsidR="00CD0FC0" w:rsidRDefault="007A4626">
            <w:pPr>
              <w:pStyle w:val="CRCoverPage"/>
              <w:spacing w:after="0"/>
              <w:ind w:left="100"/>
              <w:rPr>
                <w:lang w:val="fr-FR"/>
              </w:rPr>
            </w:pPr>
            <w:r>
              <w:rPr>
                <w:lang w:val="fr-FR"/>
              </w:rPr>
              <w:t>5.9.3.2</w:t>
            </w:r>
            <w:r w:rsidR="006B418D">
              <w:rPr>
                <w:lang w:val="fr-FR"/>
              </w:rPr>
              <w:t xml:space="preserve">, </w:t>
            </w:r>
            <w:r w:rsidR="00432BBB">
              <w:rPr>
                <w:lang w:val="fr-FR"/>
              </w:rPr>
              <w:t xml:space="preserve">5.9.3.2a (new), </w:t>
            </w:r>
            <w:r w:rsidR="006B418D">
              <w:rPr>
                <w:lang w:val="fr-FR"/>
              </w:rPr>
              <w:t>13.2.2.3, 13.2.4.5.2a, 13.2.4.7</w:t>
            </w:r>
          </w:p>
        </w:tc>
      </w:tr>
      <w:tr w:rsidR="00CD0FC0" w14:paraId="7278D75F" w14:textId="77777777">
        <w:tc>
          <w:tcPr>
            <w:tcW w:w="2694" w:type="dxa"/>
            <w:gridSpan w:val="2"/>
            <w:tcBorders>
              <w:left w:val="single" w:sz="4" w:space="0" w:color="000000"/>
            </w:tcBorders>
          </w:tcPr>
          <w:p w14:paraId="57AAD963" w14:textId="77777777" w:rsidR="00CD0FC0" w:rsidRDefault="00CD0FC0">
            <w:pPr>
              <w:pStyle w:val="CRCoverPage"/>
              <w:spacing w:after="0"/>
              <w:rPr>
                <w:b/>
                <w:i/>
                <w:sz w:val="8"/>
                <w:szCs w:val="8"/>
                <w:lang w:val="fr-FR"/>
              </w:rPr>
            </w:pPr>
          </w:p>
        </w:tc>
        <w:tc>
          <w:tcPr>
            <w:tcW w:w="6951" w:type="dxa"/>
            <w:gridSpan w:val="9"/>
            <w:tcBorders>
              <w:right w:val="single" w:sz="4" w:space="0" w:color="000000"/>
            </w:tcBorders>
          </w:tcPr>
          <w:p w14:paraId="50629EF4" w14:textId="77777777" w:rsidR="00CD0FC0" w:rsidRDefault="00CD0FC0">
            <w:pPr>
              <w:pStyle w:val="CRCoverPage"/>
              <w:spacing w:after="0"/>
              <w:rPr>
                <w:sz w:val="8"/>
                <w:szCs w:val="8"/>
                <w:lang w:val="fr-FR"/>
              </w:rPr>
            </w:pPr>
          </w:p>
        </w:tc>
      </w:tr>
      <w:tr w:rsidR="00CD0FC0" w14:paraId="7C2DE4FC" w14:textId="77777777">
        <w:tc>
          <w:tcPr>
            <w:tcW w:w="2694" w:type="dxa"/>
            <w:gridSpan w:val="2"/>
            <w:tcBorders>
              <w:left w:val="single" w:sz="4" w:space="0" w:color="000000"/>
            </w:tcBorders>
          </w:tcPr>
          <w:p w14:paraId="20EB4476" w14:textId="77777777" w:rsidR="00CD0FC0" w:rsidRDefault="00CD0FC0">
            <w:pPr>
              <w:pStyle w:val="CRCoverPage"/>
              <w:tabs>
                <w:tab w:val="right" w:pos="2184"/>
              </w:tabs>
              <w:spacing w:after="0"/>
              <w:rPr>
                <w:b/>
                <w:i/>
                <w:lang w:val="fr-FR"/>
              </w:rPr>
            </w:pPr>
          </w:p>
        </w:tc>
        <w:tc>
          <w:tcPr>
            <w:tcW w:w="286" w:type="dxa"/>
            <w:tcBorders>
              <w:top w:val="single" w:sz="4" w:space="0" w:color="000000"/>
              <w:left w:val="single" w:sz="4" w:space="0" w:color="000000"/>
              <w:bottom w:val="single" w:sz="4" w:space="0" w:color="000000"/>
            </w:tcBorders>
          </w:tcPr>
          <w:p w14:paraId="7CAE1A89" w14:textId="77777777" w:rsidR="00CD0FC0" w:rsidRDefault="007A4626">
            <w:pPr>
              <w:pStyle w:val="CRCoverPage"/>
              <w:spacing w:after="0"/>
              <w:jc w:val="center"/>
              <w:rPr>
                <w:b/>
                <w:caps/>
                <w:lang w:val="fr-FR"/>
              </w:rPr>
            </w:pPr>
            <w:r>
              <w:rPr>
                <w:b/>
                <w:caps/>
                <w:lang w:val="fr-FR"/>
              </w:rPr>
              <w:t>Y</w:t>
            </w:r>
          </w:p>
        </w:tc>
        <w:tc>
          <w:tcPr>
            <w:tcW w:w="282" w:type="dxa"/>
            <w:tcBorders>
              <w:top w:val="single" w:sz="4" w:space="0" w:color="000000"/>
              <w:left w:val="single" w:sz="4" w:space="0" w:color="000000"/>
              <w:bottom w:val="single" w:sz="4" w:space="0" w:color="000000"/>
              <w:right w:val="single" w:sz="4" w:space="0" w:color="000000"/>
            </w:tcBorders>
          </w:tcPr>
          <w:p w14:paraId="3E3CF866" w14:textId="77777777" w:rsidR="00CD0FC0" w:rsidRDefault="007A4626">
            <w:pPr>
              <w:pStyle w:val="CRCoverPage"/>
              <w:spacing w:after="0"/>
              <w:jc w:val="center"/>
              <w:rPr>
                <w:b/>
                <w:caps/>
                <w:lang w:val="fr-FR"/>
              </w:rPr>
            </w:pPr>
            <w:r>
              <w:rPr>
                <w:b/>
                <w:caps/>
                <w:lang w:val="fr-FR"/>
              </w:rPr>
              <w:t>N</w:t>
            </w:r>
          </w:p>
        </w:tc>
        <w:tc>
          <w:tcPr>
            <w:tcW w:w="2979" w:type="dxa"/>
            <w:gridSpan w:val="4"/>
          </w:tcPr>
          <w:p w14:paraId="441239FF" w14:textId="77777777" w:rsidR="00CD0FC0" w:rsidRDefault="00CD0FC0">
            <w:pPr>
              <w:pStyle w:val="CRCoverPage"/>
              <w:tabs>
                <w:tab w:val="right" w:pos="2893"/>
              </w:tabs>
              <w:spacing w:after="0"/>
              <w:rPr>
                <w:lang w:val="fr-FR"/>
              </w:rPr>
            </w:pPr>
          </w:p>
        </w:tc>
        <w:tc>
          <w:tcPr>
            <w:tcW w:w="3404" w:type="dxa"/>
            <w:gridSpan w:val="3"/>
            <w:tcBorders>
              <w:right w:val="single" w:sz="4" w:space="0" w:color="000000"/>
            </w:tcBorders>
          </w:tcPr>
          <w:p w14:paraId="0A47B66B" w14:textId="77777777" w:rsidR="00CD0FC0" w:rsidRDefault="00CD0FC0">
            <w:pPr>
              <w:pStyle w:val="CRCoverPage"/>
              <w:spacing w:after="0"/>
              <w:ind w:left="99"/>
              <w:rPr>
                <w:lang w:val="fr-FR"/>
              </w:rPr>
            </w:pPr>
          </w:p>
        </w:tc>
      </w:tr>
      <w:tr w:rsidR="00CD0FC0" w14:paraId="312E7D0F" w14:textId="77777777">
        <w:tc>
          <w:tcPr>
            <w:tcW w:w="2694" w:type="dxa"/>
            <w:gridSpan w:val="2"/>
            <w:tcBorders>
              <w:left w:val="single" w:sz="4" w:space="0" w:color="000000"/>
            </w:tcBorders>
          </w:tcPr>
          <w:p w14:paraId="07B687A5" w14:textId="77777777" w:rsidR="00CD0FC0" w:rsidRDefault="007A4626">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r>
              <w:rPr>
                <w:b/>
                <w:i/>
                <w:lang w:val="fr-FR"/>
              </w:rPr>
              <w:t>specs</w:t>
            </w:r>
            <w:proofErr w:type="spellEnd"/>
          </w:p>
        </w:tc>
        <w:tc>
          <w:tcPr>
            <w:tcW w:w="286" w:type="dxa"/>
            <w:tcBorders>
              <w:top w:val="single" w:sz="4" w:space="0" w:color="000000"/>
              <w:left w:val="single" w:sz="4" w:space="0" w:color="000000"/>
              <w:bottom w:val="single" w:sz="4" w:space="0" w:color="000000"/>
            </w:tcBorders>
            <w:shd w:val="pct25" w:color="FFFF00" w:fill="auto"/>
          </w:tcPr>
          <w:p w14:paraId="007E6E3B" w14:textId="77777777" w:rsidR="00CD0FC0" w:rsidRDefault="00CD0FC0">
            <w:pPr>
              <w:pStyle w:val="CRCoverPage"/>
              <w:spacing w:after="0"/>
              <w:jc w:val="center"/>
              <w:rPr>
                <w:b/>
                <w:caps/>
                <w:lang w:val="fr-FR"/>
              </w:rPr>
            </w:pPr>
          </w:p>
        </w:tc>
        <w:tc>
          <w:tcPr>
            <w:tcW w:w="282" w:type="dxa"/>
            <w:tcBorders>
              <w:top w:val="single" w:sz="4" w:space="0" w:color="000000"/>
              <w:left w:val="single" w:sz="4" w:space="0" w:color="000000"/>
              <w:bottom w:val="single" w:sz="4" w:space="0" w:color="000000"/>
              <w:right w:val="single" w:sz="4" w:space="0" w:color="000000"/>
            </w:tcBorders>
            <w:shd w:val="pct30" w:color="FFFF00" w:fill="auto"/>
          </w:tcPr>
          <w:p w14:paraId="0D578422" w14:textId="77777777" w:rsidR="00CD0FC0" w:rsidRDefault="007A4626">
            <w:pPr>
              <w:pStyle w:val="CRCoverPage"/>
              <w:spacing w:after="0"/>
              <w:jc w:val="center"/>
              <w:rPr>
                <w:b/>
                <w:caps/>
                <w:lang w:val="fr-FR"/>
              </w:rPr>
            </w:pPr>
            <w:r>
              <w:rPr>
                <w:b/>
                <w:caps/>
                <w:lang w:val="fr-FR"/>
              </w:rPr>
              <w:t>X</w:t>
            </w:r>
          </w:p>
        </w:tc>
        <w:tc>
          <w:tcPr>
            <w:tcW w:w="2979" w:type="dxa"/>
            <w:gridSpan w:val="4"/>
          </w:tcPr>
          <w:p w14:paraId="7174D6C1" w14:textId="77777777" w:rsidR="00CD0FC0" w:rsidRDefault="007A4626">
            <w:pPr>
              <w:pStyle w:val="CRCoverPage"/>
              <w:tabs>
                <w:tab w:val="right" w:pos="2893"/>
              </w:tabs>
              <w:spacing w:after="0"/>
              <w:rPr>
                <w:lang w:val="fr-FR"/>
              </w:rPr>
            </w:pPr>
            <w:r>
              <w:rPr>
                <w:lang w:val="fr-FR"/>
              </w:rPr>
              <w:t xml:space="preserve"> </w:t>
            </w:r>
            <w:proofErr w:type="spellStart"/>
            <w:r>
              <w:rPr>
                <w:lang w:val="fr-FR"/>
              </w:rPr>
              <w:t>Other</w:t>
            </w:r>
            <w:proofErr w:type="spellEnd"/>
            <w:r>
              <w:rPr>
                <w:lang w:val="fr-FR"/>
              </w:rPr>
              <w:t xml:space="preserve"> </w:t>
            </w:r>
            <w:proofErr w:type="spellStart"/>
            <w:r>
              <w:rPr>
                <w:lang w:val="fr-FR"/>
              </w:rPr>
              <w:t>core</w:t>
            </w:r>
            <w:proofErr w:type="spellEnd"/>
            <w:r>
              <w:rPr>
                <w:lang w:val="fr-FR"/>
              </w:rPr>
              <w:t xml:space="preserve"> </w:t>
            </w:r>
            <w:proofErr w:type="spellStart"/>
            <w:r>
              <w:rPr>
                <w:lang w:val="fr-FR"/>
              </w:rPr>
              <w:t>specifications</w:t>
            </w:r>
            <w:proofErr w:type="spellEnd"/>
            <w:r>
              <w:rPr>
                <w:lang w:val="fr-FR"/>
              </w:rPr>
              <w:tab/>
            </w:r>
          </w:p>
        </w:tc>
        <w:tc>
          <w:tcPr>
            <w:tcW w:w="3404" w:type="dxa"/>
            <w:gridSpan w:val="3"/>
            <w:tcBorders>
              <w:right w:val="single" w:sz="4" w:space="0" w:color="000000"/>
            </w:tcBorders>
            <w:shd w:val="pct30" w:color="FFFF00" w:fill="auto"/>
          </w:tcPr>
          <w:p w14:paraId="2A5F9D9E" w14:textId="77777777" w:rsidR="00CD0FC0" w:rsidRDefault="007A4626">
            <w:pPr>
              <w:pStyle w:val="CRCoverPage"/>
              <w:spacing w:after="0"/>
              <w:ind w:left="99"/>
              <w:rPr>
                <w:lang w:val="fr-FR"/>
              </w:rPr>
            </w:pPr>
            <w:r>
              <w:rPr>
                <w:lang w:val="fr-FR"/>
              </w:rPr>
              <w:t xml:space="preserve">TS/TR ... CR ... </w:t>
            </w:r>
          </w:p>
        </w:tc>
      </w:tr>
      <w:tr w:rsidR="00CD0FC0" w14:paraId="458186A9" w14:textId="77777777">
        <w:tc>
          <w:tcPr>
            <w:tcW w:w="2694" w:type="dxa"/>
            <w:gridSpan w:val="2"/>
            <w:tcBorders>
              <w:left w:val="single" w:sz="4" w:space="0" w:color="000000"/>
            </w:tcBorders>
          </w:tcPr>
          <w:p w14:paraId="5F8066F0" w14:textId="77777777" w:rsidR="00CD0FC0" w:rsidRDefault="007A4626">
            <w:pPr>
              <w:pStyle w:val="CRCoverPage"/>
              <w:spacing w:after="0"/>
              <w:rPr>
                <w:b/>
                <w:i/>
                <w:lang w:val="fr-FR"/>
              </w:rPr>
            </w:pPr>
            <w:proofErr w:type="spellStart"/>
            <w:proofErr w:type="gramStart"/>
            <w:r>
              <w:rPr>
                <w:b/>
                <w:i/>
                <w:lang w:val="fr-FR"/>
              </w:rPr>
              <w:t>affected</w:t>
            </w:r>
            <w:proofErr w:type="spellEnd"/>
            <w:r>
              <w:rPr>
                <w:b/>
                <w:i/>
                <w:lang w:val="fr-FR"/>
              </w:rPr>
              <w:t>:</w:t>
            </w:r>
            <w:proofErr w:type="gramEnd"/>
          </w:p>
        </w:tc>
        <w:tc>
          <w:tcPr>
            <w:tcW w:w="286" w:type="dxa"/>
            <w:tcBorders>
              <w:top w:val="single" w:sz="4" w:space="0" w:color="000000"/>
              <w:left w:val="single" w:sz="4" w:space="0" w:color="000000"/>
              <w:bottom w:val="single" w:sz="4" w:space="0" w:color="000000"/>
            </w:tcBorders>
            <w:shd w:val="pct25" w:color="FFFF00" w:fill="auto"/>
          </w:tcPr>
          <w:p w14:paraId="5BF9F1C2" w14:textId="77777777" w:rsidR="00CD0FC0" w:rsidRDefault="00CD0FC0">
            <w:pPr>
              <w:pStyle w:val="CRCoverPage"/>
              <w:spacing w:after="0"/>
              <w:jc w:val="center"/>
              <w:rPr>
                <w:b/>
                <w:caps/>
                <w:lang w:val="fr-FR"/>
              </w:rPr>
            </w:pPr>
          </w:p>
        </w:tc>
        <w:tc>
          <w:tcPr>
            <w:tcW w:w="282" w:type="dxa"/>
            <w:tcBorders>
              <w:top w:val="single" w:sz="4" w:space="0" w:color="000000"/>
              <w:left w:val="single" w:sz="4" w:space="0" w:color="000000"/>
              <w:bottom w:val="single" w:sz="4" w:space="0" w:color="000000"/>
              <w:right w:val="single" w:sz="4" w:space="0" w:color="000000"/>
            </w:tcBorders>
            <w:shd w:val="pct30" w:color="FFFF00" w:fill="auto"/>
          </w:tcPr>
          <w:p w14:paraId="1EBC80E3" w14:textId="77777777" w:rsidR="00CD0FC0" w:rsidRDefault="007A4626">
            <w:pPr>
              <w:pStyle w:val="CRCoverPage"/>
              <w:spacing w:after="0"/>
              <w:jc w:val="center"/>
              <w:rPr>
                <w:b/>
                <w:caps/>
                <w:lang w:val="fr-FR"/>
              </w:rPr>
            </w:pPr>
            <w:r>
              <w:rPr>
                <w:b/>
                <w:caps/>
                <w:lang w:val="fr-FR"/>
              </w:rPr>
              <w:t>X</w:t>
            </w:r>
          </w:p>
        </w:tc>
        <w:tc>
          <w:tcPr>
            <w:tcW w:w="2979" w:type="dxa"/>
            <w:gridSpan w:val="4"/>
          </w:tcPr>
          <w:p w14:paraId="40A93D09" w14:textId="77777777" w:rsidR="00CD0FC0" w:rsidRDefault="007A4626">
            <w:pPr>
              <w:pStyle w:val="CRCoverPage"/>
              <w:spacing w:after="0"/>
              <w:rPr>
                <w:lang w:val="fr-FR"/>
              </w:rPr>
            </w:pPr>
            <w:r>
              <w:rPr>
                <w:lang w:val="fr-FR"/>
              </w:rPr>
              <w:t xml:space="preserve"> Test </w:t>
            </w:r>
            <w:proofErr w:type="spellStart"/>
            <w:r>
              <w:rPr>
                <w:lang w:val="fr-FR"/>
              </w:rPr>
              <w:t>specifications</w:t>
            </w:r>
            <w:proofErr w:type="spellEnd"/>
          </w:p>
        </w:tc>
        <w:tc>
          <w:tcPr>
            <w:tcW w:w="3404" w:type="dxa"/>
            <w:gridSpan w:val="3"/>
            <w:tcBorders>
              <w:right w:val="single" w:sz="4" w:space="0" w:color="000000"/>
            </w:tcBorders>
            <w:shd w:val="pct30" w:color="FFFF00" w:fill="auto"/>
          </w:tcPr>
          <w:p w14:paraId="3797616E" w14:textId="77777777" w:rsidR="00CD0FC0" w:rsidRDefault="007A4626">
            <w:pPr>
              <w:pStyle w:val="CRCoverPage"/>
              <w:spacing w:after="0"/>
              <w:ind w:left="99"/>
              <w:rPr>
                <w:lang w:val="fr-FR"/>
              </w:rPr>
            </w:pPr>
            <w:r>
              <w:rPr>
                <w:lang w:val="fr-FR"/>
              </w:rPr>
              <w:t xml:space="preserve">TS/TR ... CR ... </w:t>
            </w:r>
          </w:p>
        </w:tc>
      </w:tr>
      <w:tr w:rsidR="00CD0FC0" w14:paraId="7A23351C" w14:textId="77777777">
        <w:tc>
          <w:tcPr>
            <w:tcW w:w="2694" w:type="dxa"/>
            <w:gridSpan w:val="2"/>
            <w:tcBorders>
              <w:left w:val="single" w:sz="4" w:space="0" w:color="000000"/>
            </w:tcBorders>
          </w:tcPr>
          <w:p w14:paraId="1517E919" w14:textId="77777777" w:rsidR="00CD0FC0" w:rsidRDefault="007A4626">
            <w:pPr>
              <w:pStyle w:val="CRCoverPage"/>
              <w:spacing w:after="0"/>
              <w:rPr>
                <w:b/>
                <w:i/>
                <w:lang w:val="fr-FR"/>
              </w:rPr>
            </w:pPr>
            <w:r>
              <w:rPr>
                <w:b/>
                <w:i/>
                <w:lang w:val="fr-FR"/>
              </w:rPr>
              <w:t>(</w:t>
            </w:r>
            <w:proofErr w:type="gramStart"/>
            <w:r>
              <w:rPr>
                <w:b/>
                <w:i/>
                <w:lang w:val="fr-FR"/>
              </w:rPr>
              <w:t>show</w:t>
            </w:r>
            <w:proofErr w:type="gramEnd"/>
            <w:r>
              <w:rPr>
                <w:b/>
                <w:i/>
                <w:lang w:val="fr-FR"/>
              </w:rPr>
              <w:t xml:space="preserve"> </w:t>
            </w:r>
            <w:proofErr w:type="spellStart"/>
            <w:r>
              <w:rPr>
                <w:b/>
                <w:i/>
                <w:lang w:val="fr-FR"/>
              </w:rPr>
              <w:t>related</w:t>
            </w:r>
            <w:proofErr w:type="spellEnd"/>
            <w:r>
              <w:rPr>
                <w:b/>
                <w:i/>
                <w:lang w:val="fr-FR"/>
              </w:rPr>
              <w:t xml:space="preserve"> </w:t>
            </w:r>
            <w:proofErr w:type="spellStart"/>
            <w:r>
              <w:rPr>
                <w:b/>
                <w:i/>
                <w:lang w:val="fr-FR"/>
              </w:rPr>
              <w:t>CRs</w:t>
            </w:r>
            <w:proofErr w:type="spellEnd"/>
            <w:r>
              <w:rPr>
                <w:b/>
                <w:i/>
                <w:lang w:val="fr-FR"/>
              </w:rPr>
              <w:t>)</w:t>
            </w:r>
          </w:p>
        </w:tc>
        <w:tc>
          <w:tcPr>
            <w:tcW w:w="286" w:type="dxa"/>
            <w:tcBorders>
              <w:top w:val="single" w:sz="4" w:space="0" w:color="000000"/>
              <w:left w:val="single" w:sz="4" w:space="0" w:color="000000"/>
              <w:bottom w:val="single" w:sz="4" w:space="0" w:color="000000"/>
            </w:tcBorders>
            <w:shd w:val="pct25" w:color="FFFF00" w:fill="auto"/>
          </w:tcPr>
          <w:p w14:paraId="5156268B" w14:textId="77777777" w:rsidR="00CD0FC0" w:rsidRDefault="00CD0FC0">
            <w:pPr>
              <w:pStyle w:val="CRCoverPage"/>
              <w:spacing w:after="0"/>
              <w:jc w:val="center"/>
              <w:rPr>
                <w:b/>
                <w:caps/>
                <w:lang w:val="fr-FR"/>
              </w:rPr>
            </w:pPr>
          </w:p>
        </w:tc>
        <w:tc>
          <w:tcPr>
            <w:tcW w:w="282" w:type="dxa"/>
            <w:tcBorders>
              <w:top w:val="single" w:sz="4" w:space="0" w:color="000000"/>
              <w:left w:val="single" w:sz="4" w:space="0" w:color="000000"/>
              <w:bottom w:val="single" w:sz="4" w:space="0" w:color="000000"/>
              <w:right w:val="single" w:sz="4" w:space="0" w:color="000000"/>
            </w:tcBorders>
            <w:shd w:val="pct30" w:color="FFFF00" w:fill="auto"/>
          </w:tcPr>
          <w:p w14:paraId="711180C1" w14:textId="77777777" w:rsidR="00CD0FC0" w:rsidRDefault="007A4626">
            <w:pPr>
              <w:pStyle w:val="CRCoverPage"/>
              <w:spacing w:after="0"/>
              <w:jc w:val="center"/>
              <w:rPr>
                <w:b/>
                <w:caps/>
                <w:lang w:val="fr-FR"/>
              </w:rPr>
            </w:pPr>
            <w:r>
              <w:rPr>
                <w:b/>
                <w:caps/>
                <w:lang w:val="fr-FR"/>
              </w:rPr>
              <w:t>X</w:t>
            </w:r>
          </w:p>
        </w:tc>
        <w:tc>
          <w:tcPr>
            <w:tcW w:w="2979" w:type="dxa"/>
            <w:gridSpan w:val="4"/>
          </w:tcPr>
          <w:p w14:paraId="47855949" w14:textId="77777777" w:rsidR="00CD0FC0" w:rsidRDefault="007A4626">
            <w:pPr>
              <w:pStyle w:val="CRCoverPage"/>
              <w:spacing w:after="0"/>
              <w:rPr>
                <w:lang w:val="fr-FR"/>
              </w:rPr>
            </w:pPr>
            <w:r>
              <w:rPr>
                <w:lang w:val="fr-FR"/>
              </w:rPr>
              <w:t xml:space="preserve"> O&amp;M </w:t>
            </w:r>
            <w:proofErr w:type="spellStart"/>
            <w:r>
              <w:rPr>
                <w:lang w:val="fr-FR"/>
              </w:rPr>
              <w:t>Specifications</w:t>
            </w:r>
            <w:proofErr w:type="spellEnd"/>
          </w:p>
        </w:tc>
        <w:tc>
          <w:tcPr>
            <w:tcW w:w="3404" w:type="dxa"/>
            <w:gridSpan w:val="3"/>
            <w:tcBorders>
              <w:right w:val="single" w:sz="4" w:space="0" w:color="000000"/>
            </w:tcBorders>
            <w:shd w:val="pct30" w:color="FFFF00" w:fill="auto"/>
          </w:tcPr>
          <w:p w14:paraId="61BF1205" w14:textId="77777777" w:rsidR="00CD0FC0" w:rsidRDefault="007A4626">
            <w:pPr>
              <w:pStyle w:val="CRCoverPage"/>
              <w:spacing w:after="0"/>
              <w:ind w:left="99"/>
              <w:rPr>
                <w:lang w:val="fr-FR"/>
              </w:rPr>
            </w:pPr>
            <w:r>
              <w:rPr>
                <w:lang w:val="fr-FR"/>
              </w:rPr>
              <w:t xml:space="preserve">TS/TR ... CR ... </w:t>
            </w:r>
          </w:p>
        </w:tc>
      </w:tr>
      <w:tr w:rsidR="00CD0FC0" w14:paraId="70A80CFE" w14:textId="77777777">
        <w:tc>
          <w:tcPr>
            <w:tcW w:w="2694" w:type="dxa"/>
            <w:gridSpan w:val="2"/>
            <w:tcBorders>
              <w:left w:val="single" w:sz="4" w:space="0" w:color="000000"/>
            </w:tcBorders>
          </w:tcPr>
          <w:p w14:paraId="33B97792" w14:textId="77777777" w:rsidR="00CD0FC0" w:rsidRDefault="00CD0FC0">
            <w:pPr>
              <w:pStyle w:val="CRCoverPage"/>
              <w:spacing w:after="0"/>
              <w:rPr>
                <w:b/>
                <w:i/>
                <w:lang w:val="fr-FR"/>
              </w:rPr>
            </w:pPr>
          </w:p>
        </w:tc>
        <w:tc>
          <w:tcPr>
            <w:tcW w:w="6951" w:type="dxa"/>
            <w:gridSpan w:val="9"/>
            <w:tcBorders>
              <w:right w:val="single" w:sz="4" w:space="0" w:color="000000"/>
            </w:tcBorders>
          </w:tcPr>
          <w:p w14:paraId="6D2CF461" w14:textId="77777777" w:rsidR="00CD0FC0" w:rsidRDefault="00CD0FC0">
            <w:pPr>
              <w:pStyle w:val="CRCoverPage"/>
              <w:spacing w:after="0"/>
              <w:rPr>
                <w:lang w:val="fr-FR"/>
              </w:rPr>
            </w:pPr>
          </w:p>
        </w:tc>
      </w:tr>
      <w:tr w:rsidR="00CD0FC0" w14:paraId="759572BC" w14:textId="77777777">
        <w:tc>
          <w:tcPr>
            <w:tcW w:w="2694" w:type="dxa"/>
            <w:gridSpan w:val="2"/>
            <w:tcBorders>
              <w:left w:val="single" w:sz="4" w:space="0" w:color="000000"/>
              <w:bottom w:val="single" w:sz="4" w:space="0" w:color="000000"/>
            </w:tcBorders>
          </w:tcPr>
          <w:p w14:paraId="7A0771DE" w14:textId="77777777" w:rsidR="00CD0FC0" w:rsidRDefault="007A4626">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proofErr w:type="gramStart"/>
            <w:r>
              <w:rPr>
                <w:b/>
                <w:i/>
                <w:lang w:val="fr-FR"/>
              </w:rPr>
              <w:t>comments</w:t>
            </w:r>
            <w:proofErr w:type="spellEnd"/>
            <w:r>
              <w:rPr>
                <w:b/>
                <w:i/>
                <w:lang w:val="fr-FR"/>
              </w:rPr>
              <w:t>:</w:t>
            </w:r>
            <w:proofErr w:type="gramEnd"/>
          </w:p>
        </w:tc>
        <w:tc>
          <w:tcPr>
            <w:tcW w:w="6951" w:type="dxa"/>
            <w:gridSpan w:val="9"/>
            <w:tcBorders>
              <w:bottom w:val="single" w:sz="4" w:space="0" w:color="000000"/>
              <w:right w:val="single" w:sz="4" w:space="0" w:color="000000"/>
            </w:tcBorders>
            <w:shd w:val="pct30" w:color="FFFF00" w:fill="auto"/>
          </w:tcPr>
          <w:p w14:paraId="0AA84CC2" w14:textId="77777777" w:rsidR="00CD0FC0" w:rsidRDefault="00CD0FC0">
            <w:pPr>
              <w:pStyle w:val="CRCoverPage"/>
              <w:spacing w:after="0"/>
              <w:ind w:left="100"/>
              <w:rPr>
                <w:lang w:val="fr-FR"/>
              </w:rPr>
            </w:pPr>
          </w:p>
        </w:tc>
      </w:tr>
      <w:tr w:rsidR="00CD0FC0" w14:paraId="6586B287" w14:textId="77777777">
        <w:tc>
          <w:tcPr>
            <w:tcW w:w="2694" w:type="dxa"/>
            <w:gridSpan w:val="2"/>
            <w:tcBorders>
              <w:top w:val="single" w:sz="4" w:space="0" w:color="000000"/>
              <w:bottom w:val="single" w:sz="4" w:space="0" w:color="000000"/>
            </w:tcBorders>
          </w:tcPr>
          <w:p w14:paraId="015F8259" w14:textId="77777777" w:rsidR="00CD0FC0" w:rsidRDefault="00CD0FC0">
            <w:pPr>
              <w:pStyle w:val="CRCoverPage"/>
              <w:tabs>
                <w:tab w:val="right" w:pos="2184"/>
              </w:tabs>
              <w:spacing w:after="0"/>
              <w:rPr>
                <w:b/>
                <w:i/>
                <w:sz w:val="8"/>
                <w:szCs w:val="8"/>
                <w:lang w:val="fr-FR"/>
              </w:rPr>
            </w:pPr>
          </w:p>
        </w:tc>
        <w:tc>
          <w:tcPr>
            <w:tcW w:w="6951" w:type="dxa"/>
            <w:gridSpan w:val="9"/>
            <w:tcBorders>
              <w:top w:val="single" w:sz="4" w:space="0" w:color="000000"/>
              <w:bottom w:val="single" w:sz="4" w:space="0" w:color="000000"/>
            </w:tcBorders>
            <w:shd w:val="solid" w:color="FFFFFF" w:fill="auto"/>
          </w:tcPr>
          <w:p w14:paraId="4818411C" w14:textId="77777777" w:rsidR="00CD0FC0" w:rsidRDefault="00CD0FC0">
            <w:pPr>
              <w:pStyle w:val="CRCoverPage"/>
              <w:spacing w:after="0"/>
              <w:ind w:left="100"/>
              <w:rPr>
                <w:sz w:val="8"/>
                <w:szCs w:val="8"/>
                <w:lang w:val="fr-FR"/>
              </w:rPr>
            </w:pPr>
          </w:p>
        </w:tc>
      </w:tr>
      <w:tr w:rsidR="00CD0FC0" w14:paraId="0242F3C3" w14:textId="77777777">
        <w:tc>
          <w:tcPr>
            <w:tcW w:w="2694" w:type="dxa"/>
            <w:gridSpan w:val="2"/>
            <w:tcBorders>
              <w:top w:val="single" w:sz="4" w:space="0" w:color="000000"/>
              <w:left w:val="single" w:sz="4" w:space="0" w:color="000000"/>
              <w:bottom w:val="single" w:sz="4" w:space="0" w:color="000000"/>
            </w:tcBorders>
          </w:tcPr>
          <w:p w14:paraId="7B7BC4CC" w14:textId="77777777" w:rsidR="00CD0FC0" w:rsidRDefault="007A4626">
            <w:pPr>
              <w:pStyle w:val="CRCoverPage"/>
              <w:tabs>
                <w:tab w:val="right" w:pos="2184"/>
              </w:tabs>
              <w:spacing w:after="0"/>
              <w:rPr>
                <w:b/>
                <w:i/>
                <w:lang w:val="fr-FR"/>
              </w:rPr>
            </w:pPr>
            <w:r>
              <w:rPr>
                <w:b/>
                <w:i/>
                <w:lang w:val="fr-FR"/>
              </w:rPr>
              <w:t xml:space="preserve">This </w:t>
            </w:r>
            <w:proofErr w:type="spellStart"/>
            <w:r>
              <w:rPr>
                <w:b/>
                <w:i/>
                <w:lang w:val="fr-FR"/>
              </w:rPr>
              <w:t>CR's</w:t>
            </w:r>
            <w:proofErr w:type="spellEnd"/>
            <w:r>
              <w:rPr>
                <w:b/>
                <w:i/>
                <w:lang w:val="fr-FR"/>
              </w:rPr>
              <w:t xml:space="preserve"> </w:t>
            </w:r>
            <w:proofErr w:type="spellStart"/>
            <w:r>
              <w:rPr>
                <w:b/>
                <w:i/>
                <w:lang w:val="fr-FR"/>
              </w:rPr>
              <w:t>revision</w:t>
            </w:r>
            <w:proofErr w:type="spellEnd"/>
            <w:r>
              <w:rPr>
                <w:b/>
                <w:i/>
                <w:lang w:val="fr-FR"/>
              </w:rPr>
              <w:t xml:space="preserve"> </w:t>
            </w:r>
            <w:proofErr w:type="spellStart"/>
            <w:proofErr w:type="gramStart"/>
            <w:r>
              <w:rPr>
                <w:b/>
                <w:i/>
                <w:lang w:val="fr-FR"/>
              </w:rPr>
              <w:t>history</w:t>
            </w:r>
            <w:proofErr w:type="spellEnd"/>
            <w:r>
              <w:rPr>
                <w:b/>
                <w:i/>
                <w:lang w:val="fr-FR"/>
              </w:rPr>
              <w:t>:</w:t>
            </w:r>
            <w:proofErr w:type="gramEnd"/>
          </w:p>
        </w:tc>
        <w:tc>
          <w:tcPr>
            <w:tcW w:w="6951" w:type="dxa"/>
            <w:gridSpan w:val="9"/>
            <w:tcBorders>
              <w:top w:val="single" w:sz="4" w:space="0" w:color="000000"/>
              <w:bottom w:val="single" w:sz="4" w:space="0" w:color="000000"/>
              <w:right w:val="single" w:sz="4" w:space="0" w:color="000000"/>
            </w:tcBorders>
            <w:shd w:val="pct30" w:color="FFFF00" w:fill="auto"/>
          </w:tcPr>
          <w:p w14:paraId="5639CB8E" w14:textId="77777777" w:rsidR="00CD0FC0" w:rsidRDefault="00CD0FC0">
            <w:pPr>
              <w:pStyle w:val="CRCoverPage"/>
              <w:spacing w:after="0"/>
              <w:ind w:left="100"/>
              <w:rPr>
                <w:lang w:val="fr-FR"/>
              </w:rPr>
            </w:pPr>
          </w:p>
        </w:tc>
      </w:tr>
    </w:tbl>
    <w:p w14:paraId="5D8E25E7" w14:textId="77777777" w:rsidR="00CD0FC0" w:rsidRDefault="00CD0FC0"/>
    <w:p w14:paraId="3150F340" w14:textId="77777777" w:rsidR="00CD0FC0" w:rsidRDefault="00CD0FC0"/>
    <w:p w14:paraId="0990B10D" w14:textId="77777777" w:rsidR="00CD0FC0" w:rsidRDefault="007A4626">
      <w:pPr>
        <w:jc w:val="center"/>
        <w:rPr>
          <w:sz w:val="40"/>
          <w:szCs w:val="40"/>
        </w:rPr>
      </w:pPr>
      <w:r>
        <w:rPr>
          <w:sz w:val="40"/>
          <w:szCs w:val="40"/>
        </w:rPr>
        <w:lastRenderedPageBreak/>
        <w:t>*** FIRST CHANGE ***</w:t>
      </w:r>
    </w:p>
    <w:p w14:paraId="0EE4E830" w14:textId="77777777" w:rsidR="00CD0FC0" w:rsidRDefault="00CD0FC0"/>
    <w:p w14:paraId="7EAC3035" w14:textId="77777777" w:rsidR="00CD0FC0" w:rsidRDefault="007A4626">
      <w:pPr>
        <w:pStyle w:val="Heading4"/>
      </w:pPr>
      <w:bookmarkStart w:id="0" w:name="_Toc35528407"/>
      <w:bookmarkStart w:id="1" w:name="_Toc35533168"/>
      <w:bookmarkStart w:id="2" w:name="_Toc45274175"/>
      <w:bookmarkStart w:id="3" w:name="_Toc45028510"/>
      <w:bookmarkStart w:id="4" w:name="_Toc45274762"/>
      <w:bookmarkStart w:id="5" w:name="_Toc51168019"/>
      <w:bookmarkStart w:id="6" w:name="_Toc137558777"/>
      <w:bookmarkStart w:id="7" w:name="_Toc19634598"/>
      <w:bookmarkStart w:id="8" w:name="_Toc26875657"/>
      <w:r>
        <w:t>5.9.3.2</w:t>
      </w:r>
      <w:r>
        <w:tab/>
        <w:t>Requirements for Security Edge Protection Proxy (SEPP)</w:t>
      </w:r>
      <w:bookmarkEnd w:id="0"/>
      <w:bookmarkEnd w:id="1"/>
      <w:bookmarkEnd w:id="2"/>
      <w:bookmarkEnd w:id="3"/>
      <w:bookmarkEnd w:id="4"/>
      <w:bookmarkEnd w:id="5"/>
      <w:bookmarkEnd w:id="6"/>
      <w:bookmarkEnd w:id="7"/>
      <w:bookmarkEnd w:id="8"/>
    </w:p>
    <w:p w14:paraId="2EC258FE" w14:textId="77777777" w:rsidR="00CD0FC0" w:rsidRDefault="007A4626">
      <w:r>
        <w:t xml:space="preserve">The SEPP shall act as a non-transparent proxy node. </w:t>
      </w:r>
    </w:p>
    <w:p w14:paraId="70DCC5F0" w14:textId="77777777" w:rsidR="00CD0FC0" w:rsidRDefault="007A4626">
      <w:pPr>
        <w:pStyle w:val="B1"/>
      </w:pPr>
      <w:r>
        <w:t>The SEPP shall protect application layer control plane messages between two NFs belonging to different PLMNs or SNPNs that use the N32 interface to communicate with each other.</w:t>
      </w:r>
    </w:p>
    <w:p w14:paraId="60A274D5" w14:textId="77777777" w:rsidR="00CD0FC0" w:rsidRDefault="007A4626">
      <w:pPr>
        <w:pStyle w:val="B1"/>
      </w:pPr>
      <w:r>
        <w:t>The SEPP shall perform mutual authentication and negotiation of cipher suites with the SEPP in the roaming network.</w:t>
      </w:r>
    </w:p>
    <w:p w14:paraId="5368F7E7" w14:textId="77777777" w:rsidR="00CD0FC0" w:rsidRDefault="007A4626">
      <w:pPr>
        <w:pStyle w:val="B1"/>
      </w:pPr>
      <w:r>
        <w:t>The SEPP shall handle key management aspects that involve setting up the required cryptographic keys needed for securing messages on the N32 interface between two SEPPs.</w:t>
      </w:r>
    </w:p>
    <w:p w14:paraId="7CFB41AA" w14:textId="77777777" w:rsidR="00CD0FC0" w:rsidRDefault="007A4626">
      <w:pPr>
        <w:pStyle w:val="B1"/>
      </w:pPr>
      <w:r>
        <w:t>The SEPP shall perform topology hiding by limiting the internal topology information visible to external parties.</w:t>
      </w:r>
    </w:p>
    <w:p w14:paraId="4E131469" w14:textId="77777777" w:rsidR="00CD0FC0" w:rsidRDefault="007A4626">
      <w:pPr>
        <w:pStyle w:val="B1"/>
      </w:pPr>
      <w:r>
        <w:t>As a reverse proxy the SEPP shall provide a single point of access and control to internal NFs.</w:t>
      </w:r>
    </w:p>
    <w:p w14:paraId="4D02F183" w14:textId="77777777" w:rsidR="00CD0FC0" w:rsidRDefault="007A4626">
      <w:pPr>
        <w:rPr>
          <w:lang w:eastAsia="zh-CN"/>
        </w:rPr>
      </w:pPr>
      <w:r>
        <w:rPr>
          <w:lang w:eastAsia="zh-CN"/>
        </w:rPr>
        <w:t xml:space="preserve">The receiving SEPP shall be able to </w:t>
      </w:r>
      <w:r>
        <w:t>verify whether the sending SEPP is authorized to use the PLMN ID or SNPN ID in the received N32 message</w:t>
      </w:r>
      <w:r>
        <w:rPr>
          <w:lang w:eastAsia="zh-CN"/>
        </w:rPr>
        <w:t xml:space="preserve">. </w:t>
      </w:r>
    </w:p>
    <w:p w14:paraId="04F8019D" w14:textId="77777777" w:rsidR="00CD0FC0" w:rsidRDefault="007A4626">
      <w:r>
        <w:t xml:space="preserve">The </w:t>
      </w:r>
      <w:proofErr w:type="gramStart"/>
      <w:r>
        <w:t>SEPP to SEPP</w:t>
      </w:r>
      <w:proofErr w:type="gramEnd"/>
      <w:r>
        <w:t xml:space="preserve"> communication may go via up to two Roaming Intermediaries.  The changes made by Roaming Intermediaries to messages originated by a SEPP, based on the originating PLMNs policy, shall be identifiable by the receiving SEPP.</w:t>
      </w:r>
    </w:p>
    <w:p w14:paraId="3962A167" w14:textId="77777777" w:rsidR="00CD0FC0" w:rsidRDefault="007A4626">
      <w:r>
        <w:t xml:space="preserve">The SEPP shall be able to clearly differentiate between certificates used for authentication of peer SEPPs and certificates used for authentication of Roaming Intermediaries performing message modifications. The SEPP shall support multiple trust anchors.  </w:t>
      </w:r>
    </w:p>
    <w:p w14:paraId="17D6BD32" w14:textId="77777777" w:rsidR="00CD0FC0" w:rsidRDefault="007A4626">
      <w:pPr>
        <w:pStyle w:val="NO"/>
      </w:pPr>
      <w:r>
        <w:t xml:space="preserve">NOTE 1: Such a differentiation and support of multiple trust anchors could be done, </w:t>
      </w:r>
      <w:proofErr w:type="gramStart"/>
      <w:r>
        <w:t>e.g. ,</w:t>
      </w:r>
      <w:proofErr w:type="gramEnd"/>
      <w:r>
        <w:t xml:space="preserve"> by implementing separate certificate storages.</w:t>
      </w:r>
    </w:p>
    <w:p w14:paraId="2424D34D" w14:textId="77777777" w:rsidR="00CD0FC0" w:rsidRDefault="007A4626">
      <w:r>
        <w:t xml:space="preserve">The SEPP shall discard malformed N32 </w:t>
      </w:r>
      <w:proofErr w:type="spellStart"/>
      <w:r>
        <w:t>signaling</w:t>
      </w:r>
      <w:proofErr w:type="spellEnd"/>
      <w:r>
        <w:t xml:space="preserve"> messages.</w:t>
      </w:r>
    </w:p>
    <w:p w14:paraId="33CAE3ED" w14:textId="77777777" w:rsidR="00CD0FC0" w:rsidRDefault="007A4626">
      <w:r>
        <w:t>The sending SEPP shall reject messages received from the NF (directly or via SCP) with JSON including "</w:t>
      </w:r>
      <w:proofErr w:type="spellStart"/>
      <w:r>
        <w:t>encBlockIndex</w:t>
      </w:r>
      <w:proofErr w:type="spellEnd"/>
      <w:r>
        <w:t>" (regardless of the encoding used for that JSON request).</w:t>
      </w:r>
    </w:p>
    <w:p w14:paraId="0996C25C" w14:textId="77777777" w:rsidR="00CD0FC0" w:rsidRDefault="007A4626">
      <w:r>
        <w:t xml:space="preserve">The receiving SEPP shall reject any message in which a Roaming Intermediary has inserted or relocated references to </w:t>
      </w:r>
      <w:proofErr w:type="spellStart"/>
      <w:r>
        <w:t>encBlockIndex</w:t>
      </w:r>
      <w:proofErr w:type="spellEnd"/>
      <w:r>
        <w:t>.</w:t>
      </w:r>
    </w:p>
    <w:p w14:paraId="77AAECEE" w14:textId="77777777" w:rsidR="00CD0FC0" w:rsidRDefault="007A4626">
      <w:r>
        <w:t xml:space="preserve">The SEPP shall implement rate-limiting functionalities to defend itself and subsequent NFs against excessive CP </w:t>
      </w:r>
      <w:proofErr w:type="spellStart"/>
      <w:r>
        <w:t>signaling</w:t>
      </w:r>
      <w:proofErr w:type="spellEnd"/>
      <w:r>
        <w:t xml:space="preserve">. This includes SEPP-to-SEPP </w:t>
      </w:r>
      <w:proofErr w:type="spellStart"/>
      <w:r>
        <w:t>signaling</w:t>
      </w:r>
      <w:proofErr w:type="spellEnd"/>
      <w:r>
        <w:t xml:space="preserve"> messages.</w:t>
      </w:r>
    </w:p>
    <w:p w14:paraId="7350586D" w14:textId="77777777" w:rsidR="00CD0FC0" w:rsidRDefault="007A4626">
      <w:r>
        <w:t>The SEPP shall implement anti-spoofing mechanisms that enable cross-layer validation of source and destination address and identifiers (</w:t>
      </w:r>
      <w:proofErr w:type="gramStart"/>
      <w:r>
        <w:t>e.g.</w:t>
      </w:r>
      <w:proofErr w:type="gramEnd"/>
      <w:r>
        <w:t xml:space="preserve"> FQDNs or PLMN IDs). </w:t>
      </w:r>
    </w:p>
    <w:p w14:paraId="6C5D3213" w14:textId="77777777" w:rsidR="00CD0FC0" w:rsidRDefault="007A4626">
      <w:pPr>
        <w:pStyle w:val="NO"/>
      </w:pPr>
      <w:r>
        <w:t>NOTE 2: An example for such an anti-spoofing mechanism is the following: If there is a mismatch between different layers of the message or the destination address does not belong to the SEPP’s own PLMN (or SNPN), the message is discarded.</w:t>
      </w:r>
    </w:p>
    <w:p w14:paraId="4E56F312" w14:textId="77777777" w:rsidR="00CD0FC0" w:rsidRDefault="007A4626">
      <w:r>
        <w:t xml:space="preserve">The SEPP shall be able to use one or more PLMN IDs (or SNPN IDs). In the situation that a </w:t>
      </w:r>
      <w:proofErr w:type="gramStart"/>
      <w:r>
        <w:t>PLMN  (</w:t>
      </w:r>
      <w:proofErr w:type="gramEnd"/>
      <w:r>
        <w:t xml:space="preserve">or SNPN) is using more than one PLMN ID (or SNPN ID), this PLMN’s SEPP (or SNPN’s SEPP) may use the same N32-connection for all of the networks PLMN IDs (or SNPN IDs), with each of the PLMN’s (or SNPN’s) remote partners. If different PLMNs (or SNPNs) are represented by the PLMN </w:t>
      </w:r>
      <w:proofErr w:type="gramStart"/>
      <w:r>
        <w:t>IDs  (</w:t>
      </w:r>
      <w:proofErr w:type="gramEnd"/>
      <w:r>
        <w:t>or SNPN IDs) supported by a SEPP, the SEPP shall use separate N32-connections for each pair of home and visited PLMN (or SNPN).</w:t>
      </w:r>
    </w:p>
    <w:p w14:paraId="78B7D03A" w14:textId="342E8EA2" w:rsidR="00CD0FC0" w:rsidRDefault="007A4626">
      <w:pPr>
        <w:pStyle w:val="NO"/>
      </w:pPr>
      <w:r>
        <w:t xml:space="preserve">NOTE 3: </w:t>
      </w:r>
      <w:ins w:id="9" w:author="Ericsson" w:date="2023-10-30T12:59:00Z">
        <w:r>
          <w:tab/>
        </w:r>
      </w:ins>
      <w:r>
        <w:t xml:space="preserve">If </w:t>
      </w:r>
      <w:ins w:id="10" w:author="Unknown Author" w:date="2023-11-08T16:41:00Z">
        <w:r>
          <w:t xml:space="preserve">a given PLMN uses a </w:t>
        </w:r>
      </w:ins>
      <w:ins w:id="11" w:author="Targali, Yousif" w:date="2023-11-08T10:03:00Z">
        <w:r w:rsidR="00837A6B">
          <w:t xml:space="preserve">Roaming </w:t>
        </w:r>
      </w:ins>
      <w:ins w:id="12" w:author="Targali, Yousif" w:date="2023-11-09T11:26:00Z">
        <w:r w:rsidR="00BB15EF">
          <w:t>H</w:t>
        </w:r>
      </w:ins>
      <w:ins w:id="13" w:author="Targali, Yousif" w:date="2023-11-09T06:53:00Z">
        <w:r w:rsidR="006314C2">
          <w:t xml:space="preserve">ub </w:t>
        </w:r>
      </w:ins>
      <w:ins w:id="14" w:author="Unknown Author" w:date="2023-11-08T16:41:00Z">
        <w:r>
          <w:t>for the purposes of roaming with multiple other</w:t>
        </w:r>
      </w:ins>
      <w:ins w:id="15" w:author="Unknown Author" w:date="2023-11-08T16:42:00Z">
        <w:r>
          <w:t xml:space="preserve"> PLMNs, then a single </w:t>
        </w:r>
      </w:ins>
      <w:ins w:id="16" w:author="Targali, Yousif" w:date="2023-11-09T06:53:00Z">
        <w:r w:rsidR="006314C2">
          <w:t>TLS</w:t>
        </w:r>
      </w:ins>
      <w:ins w:id="17" w:author="Unknown Author" w:date="2023-11-08T16:42:00Z">
        <w:r>
          <w:t xml:space="preserve"> connection between the PLMN’s SEPP and the roaming hub </w:t>
        </w:r>
      </w:ins>
      <w:ins w:id="18" w:author="Targali, Yousif" w:date="2023-11-08T10:08:00Z">
        <w:r w:rsidR="00150535">
          <w:t>can</w:t>
        </w:r>
      </w:ins>
      <w:ins w:id="19" w:author="Unknown Author" w:date="2023-11-08T16:45:00Z">
        <w:r>
          <w:t xml:space="preserve"> be used for carrying the N32-f PRINS signalling for </w:t>
        </w:r>
      </w:ins>
      <w:ins w:id="20" w:author="Unknown Author" w:date="2023-11-08T16:46:00Z">
        <w:r>
          <w:t xml:space="preserve">some </w:t>
        </w:r>
      </w:ins>
      <w:ins w:id="21" w:author="Targali, Yousif" w:date="2023-11-08T10:03:00Z">
        <w:r w:rsidR="00150535">
          <w:t>or</w:t>
        </w:r>
      </w:ins>
      <w:ins w:id="22" w:author="Unknown Author" w:date="2023-11-08T16:46:00Z">
        <w:r>
          <w:t xml:space="preserve"> all the other PLMNs. </w:t>
        </w:r>
      </w:ins>
      <w:del w:id="23" w:author="Targali, Yousif" w:date="2023-11-10T02:34:00Z">
        <w:r w:rsidR="00A02312" w:rsidRPr="00B430FB" w:rsidDel="00A02312">
          <w:rPr>
            <w:noProof/>
          </w:rPr>
          <w:delText xml:space="preserve">PRINS is used by a roaming hub, </w:delText>
        </w:r>
        <w:r w:rsidR="00A02312" w:rsidDel="00A02312">
          <w:rPr>
            <w:noProof/>
          </w:rPr>
          <w:delText>the roaming hub</w:delText>
        </w:r>
        <w:r w:rsidR="00A02312" w:rsidRPr="00B430FB" w:rsidDel="00A02312">
          <w:rPr>
            <w:noProof/>
          </w:rPr>
          <w:delText xml:space="preserve"> </w:delText>
        </w:r>
        <w:r w:rsidR="00A02312" w:rsidDel="00A02312">
          <w:rPr>
            <w:noProof/>
          </w:rPr>
          <w:delText>can</w:delText>
        </w:r>
        <w:r w:rsidR="00A02312" w:rsidRPr="00B430FB" w:rsidDel="00A02312">
          <w:rPr>
            <w:noProof/>
          </w:rPr>
          <w:delText xml:space="preserve"> use the same N32-f connection between the roaming hub and</w:delText>
        </w:r>
        <w:r w:rsidR="00A02312" w:rsidDel="00A02312">
          <w:rPr>
            <w:noProof/>
          </w:rPr>
          <w:delText xml:space="preserve"> </w:delText>
        </w:r>
        <w:r w:rsidR="00A02312" w:rsidRPr="00B430FB" w:rsidDel="00A02312">
          <w:rPr>
            <w:noProof/>
          </w:rPr>
          <w:delText>the adjecent PLMNs  for the PLMNs accessed via the roaming hub</w:delText>
        </w:r>
      </w:del>
    </w:p>
    <w:p w14:paraId="3EBC4758" w14:textId="605333E2" w:rsidR="00CD0FC0" w:rsidRDefault="007A4626">
      <w:pPr>
        <w:pStyle w:val="NO"/>
      </w:pPr>
      <w:r>
        <w:lastRenderedPageBreak/>
        <w:t xml:space="preserve">NOTE 4: </w:t>
      </w:r>
      <w:del w:id="24" w:author="Ericsson" w:date="2023-10-30T13:01:00Z">
        <w:r>
          <w:delText>in this case PRINS provides origin authentication and the originatining PLMN_ID.</w:delText>
        </w:r>
      </w:del>
      <w:ins w:id="25" w:author="Targali, Yousif" w:date="2023-11-09T13:07:00Z">
        <w:r w:rsidR="00B51DB6">
          <w:t>V</w:t>
        </w:r>
      </w:ins>
      <w:ins w:id="26" w:author="Ericsson" w:date="2023-10-30T13:01:00Z">
        <w:r w:rsidRPr="00BB15EF">
          <w:rPr>
            <w:highlight w:val="yellow"/>
            <w:rPrChange w:id="27" w:author="Targali, Yousif" w:date="2023-11-09T11:26:00Z">
              <w:rPr/>
            </w:rPrChange>
          </w:rPr>
          <w:t>oid</w:t>
        </w:r>
      </w:ins>
      <w:r>
        <w:t xml:space="preserve"> </w:t>
      </w:r>
    </w:p>
    <w:p w14:paraId="0955FBFB" w14:textId="77777777" w:rsidR="00CD0FC0" w:rsidRDefault="007A4626">
      <w:r>
        <w:t xml:space="preserve">Error messages may be originated from either PLMN SEPPs </w:t>
      </w:r>
      <w:ins w:id="28" w:author="DCM" w:date="2023-10-26T23:55:00Z">
        <w:r>
          <w:t xml:space="preserve">or Roaming Hubs </w:t>
        </w:r>
      </w:ins>
      <w:r>
        <w:t xml:space="preserve">to adjacent Roaming Hubs or </w:t>
      </w:r>
      <w:del w:id="29" w:author="DCM" w:date="2023-10-26T23:55:00Z">
        <w:r>
          <w:delText xml:space="preserve">Roaming Hubs to </w:delText>
        </w:r>
      </w:del>
      <w:r>
        <w:t xml:space="preserve">adjacent PLMN SEPPs, in an identifiable way. </w:t>
      </w:r>
    </w:p>
    <w:p w14:paraId="42B09264" w14:textId="77777777" w:rsidR="00CD0FC0" w:rsidRDefault="007A4626">
      <w:pPr>
        <w:pStyle w:val="EditorsNote"/>
      </w:pPr>
      <w:del w:id="30" w:author="Susana Sabater, Vodafone" w:date="2023-10-26T13:32:00Z">
        <w:r>
          <w:delText>Editor's Note: Whether the error messages are on N32 layer or on SBA signalling layer or both is ffs.</w:delText>
        </w:r>
      </w:del>
      <w:ins w:id="31" w:author="Susana Sabater, Vodafone" w:date="2023-10-26T13:32:00Z">
        <w:r>
          <w:t xml:space="preserve"> </w:t>
        </w:r>
      </w:ins>
    </w:p>
    <w:p w14:paraId="642D1497" w14:textId="77777777" w:rsidR="00CD0FC0" w:rsidRDefault="007A4626">
      <w:r>
        <w:t>If allowed by the PLMN policy, the SEPP shall be able to send error messages on the N32 interface to a roaming hub</w:t>
      </w:r>
      <w:del w:id="32" w:author="Ericsson" w:date="2023-10-30T13:01:00Z">
        <w:r>
          <w:delText xml:space="preserve"> via the N32-f</w:delText>
        </w:r>
      </w:del>
      <w:r>
        <w:t>.</w:t>
      </w:r>
    </w:p>
    <w:p w14:paraId="307BD8EC" w14:textId="77777777" w:rsidR="00CD0FC0" w:rsidRDefault="007A4626">
      <w:r>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
    <w:p w14:paraId="1A3D9713" w14:textId="77777777" w:rsidR="00CD0FC0" w:rsidRDefault="007A4626">
      <w:r>
        <w:t xml:space="preserve">Sending SEPP </w:t>
      </w:r>
      <w:proofErr w:type="spellStart"/>
      <w:r>
        <w:t>behavior</w:t>
      </w:r>
      <w:proofErr w:type="spellEnd"/>
      <w:r>
        <w:t xml:space="preserve"> for the 3gpp-Sbi-Originating-Network-Id header specified in TS 29.500 [74]:</w:t>
      </w:r>
    </w:p>
    <w:p w14:paraId="47D9765D" w14:textId="77777777" w:rsidR="00CD0FC0" w:rsidRDefault="007A4626">
      <w:pPr>
        <w:pStyle w:val="B1"/>
        <w:ind w:left="852"/>
      </w:pPr>
      <w:r>
        <w:t xml:space="preserve">- </w:t>
      </w:r>
      <w:r>
        <w:tab/>
        <w:t xml:space="preserve">If the sending NF or the SCP has inserted the 3gpp-Sbi-Originating-Network-Id header in the </w:t>
      </w:r>
      <w:proofErr w:type="spellStart"/>
      <w:r>
        <w:t>signaling</w:t>
      </w:r>
      <w:proofErr w:type="spellEnd"/>
      <w:r>
        <w:t xml:space="preserve"> message (service/subscription request or notification message), the sending SEPP shall compare the PLMN ID in the 3gpp-Sbi-Originating-Network-Id header in the received </w:t>
      </w:r>
      <w:proofErr w:type="spellStart"/>
      <w:r>
        <w:t>signaling</w:t>
      </w:r>
      <w:proofErr w:type="spellEnd"/>
      <w:r>
        <w:t xml:space="preserve"> message with the PLMN ID(s) that the sending SEPP represents by its certificate. </w:t>
      </w:r>
    </w:p>
    <w:p w14:paraId="7C9EAC0B" w14:textId="77777777" w:rsidR="00CD0FC0" w:rsidRDefault="007A4626">
      <w:pPr>
        <w:pStyle w:val="B3"/>
      </w:pPr>
      <w:r>
        <w:t xml:space="preserve">- </w:t>
      </w:r>
      <w:r>
        <w:tab/>
        <w:t xml:space="preserve">If the PLMN ID does not match with any of the PLMN IDs that the sending SEPP represents, the sending SEPP shall discard the received </w:t>
      </w:r>
      <w:proofErr w:type="spellStart"/>
      <w:r>
        <w:t>signaling</w:t>
      </w:r>
      <w:proofErr w:type="spellEnd"/>
      <w:r>
        <w:t xml:space="preserve"> message. </w:t>
      </w:r>
    </w:p>
    <w:p w14:paraId="6E3B0F2A" w14:textId="77777777" w:rsidR="00CD0FC0" w:rsidRDefault="007A4626">
      <w:pPr>
        <w:pStyle w:val="B3"/>
      </w:pPr>
      <w:r>
        <w:t>-</w:t>
      </w:r>
      <w:r>
        <w:tab/>
        <w:t xml:space="preserve">If the PLMN ID matches with any of the PLMN IDs that the sending SEPP represents, the sending SEPP shall forward the </w:t>
      </w:r>
      <w:proofErr w:type="spellStart"/>
      <w:r>
        <w:t>signaling</w:t>
      </w:r>
      <w:proofErr w:type="spellEnd"/>
      <w:r>
        <w:t xml:space="preserve"> message to the receiving SEPP. </w:t>
      </w:r>
    </w:p>
    <w:p w14:paraId="6AC1B11F" w14:textId="77777777" w:rsidR="00CD0FC0" w:rsidRDefault="007A4626">
      <w:pPr>
        <w:pStyle w:val="B1"/>
        <w:ind w:left="852"/>
      </w:pPr>
      <w:r>
        <w:t>-</w:t>
      </w:r>
      <w:r>
        <w:tab/>
        <w:t xml:space="preserve">If the sending NF and the SCP have not included the 3gpp-Sbi-Originating-Network-Id header in the signalling message, the sending SEPP shall include the 3gpp-Sbi-Originating-Network-Id header and send the updated </w:t>
      </w:r>
      <w:proofErr w:type="spellStart"/>
      <w:r>
        <w:t>signaling</w:t>
      </w:r>
      <w:proofErr w:type="spellEnd"/>
      <w:r>
        <w:t xml:space="preserve"> message to the receiving SEPP. </w:t>
      </w:r>
    </w:p>
    <w:p w14:paraId="23B4DDA3" w14:textId="77777777" w:rsidR="00CD0FC0" w:rsidRDefault="007A4626">
      <w:pPr>
        <w:pStyle w:val="B3"/>
      </w:pPr>
      <w:r>
        <w:t>-</w:t>
      </w:r>
      <w:r>
        <w:tab/>
        <w:t xml:space="preserve">If the sending SEPP only represents one PLMN-ID, the sending SEPP shall insert the 3gpp-Sbi-Originating-Network-Id header with this ID. </w:t>
      </w:r>
    </w:p>
    <w:p w14:paraId="6CA774DA" w14:textId="77777777" w:rsidR="00CD0FC0" w:rsidRDefault="007A4626">
      <w:pPr>
        <w:pStyle w:val="B3"/>
      </w:pPr>
      <w:r>
        <w:t>-</w:t>
      </w:r>
      <w:r>
        <w:tab/>
        <w:t>If the sending SEPP represents multiple PLMN-IDs, it is up to configuration and deployment to determine which PLMN-ID value should be included in the header.</w:t>
      </w:r>
    </w:p>
    <w:p w14:paraId="6F3AC9B3" w14:textId="77777777" w:rsidR="00CD0FC0" w:rsidRDefault="007A4626">
      <w:r>
        <w:t xml:space="preserve">Receiving SEPP </w:t>
      </w:r>
      <w:proofErr w:type="spellStart"/>
      <w:r>
        <w:t>behavior</w:t>
      </w:r>
      <w:proofErr w:type="spellEnd"/>
      <w:r>
        <w:t xml:space="preserve"> for the 3gpp-Sbi-Originating-Network-Id header:</w:t>
      </w:r>
    </w:p>
    <w:p w14:paraId="3D58D7A1" w14:textId="77777777" w:rsidR="00CD0FC0" w:rsidRDefault="007A4626">
      <w:pPr>
        <w:pStyle w:val="B1"/>
        <w:ind w:left="852"/>
      </w:pPr>
      <w:r>
        <w:t xml:space="preserve">- </w:t>
      </w:r>
      <w:r>
        <w:tab/>
      </w:r>
      <w:bookmarkStart w:id="33" w:name="_Hlk127947393"/>
      <w:r>
        <w:t xml:space="preserve">The receiving SEPP shall check whether the 3gpp-Sbi-Originating-Network-Id header included in the signalling message belongs to the sending SEPP’s own PLMN. It does this by verifying that the asserted PLMN ID in the 3gpp-Sbi-Originating-Network-Id header matches one of the sending SEPP's own PLMN ID(s) either in the N32-f context, the sending SEPP's certificate, or a locally configured list of PLMN-IDs that the sending SEPP represents.  </w:t>
      </w:r>
      <w:bookmarkEnd w:id="33"/>
    </w:p>
    <w:p w14:paraId="14552238" w14:textId="77777777" w:rsidR="00CD0FC0" w:rsidRDefault="007A4626" w:rsidP="00DF38F8">
      <w:pPr>
        <w:pStyle w:val="B3"/>
        <w:ind w:left="852"/>
      </w:pPr>
      <w:r>
        <w:t xml:space="preserve">- </w:t>
      </w:r>
      <w:r>
        <w:tab/>
        <w:t xml:space="preserve">If the 3gpp-Sbi-Originating-Network-Id header does not match with any of the PLMN IDs belonging to the peer sending SEPP, the </w:t>
      </w:r>
      <w:proofErr w:type="spellStart"/>
      <w:r>
        <w:t>receving</w:t>
      </w:r>
      <w:proofErr w:type="spellEnd"/>
      <w:r>
        <w:t xml:space="preserve"> SEPP shall discard the received </w:t>
      </w:r>
      <w:proofErr w:type="spellStart"/>
      <w:r>
        <w:t>signaling</w:t>
      </w:r>
      <w:proofErr w:type="spellEnd"/>
      <w:r>
        <w:t xml:space="preserve"> message.</w:t>
      </w:r>
    </w:p>
    <w:p w14:paraId="210E72F2" w14:textId="2A897BCD" w:rsidR="00CD0FC0" w:rsidRDefault="007A4626" w:rsidP="00DF38F8">
      <w:pPr>
        <w:ind w:left="852"/>
      </w:pPr>
      <w:r>
        <w:t xml:space="preserve">- </w:t>
      </w:r>
      <w:r>
        <w:tab/>
        <w:t xml:space="preserve">If the 3gpp-Sbi-Originating-Network-Id header matches with any PLMN ID of the PLMN IDs belonging to the peer sending SEPP, the header is successfully verified, and the receiving SEPP shall forward the received </w:t>
      </w:r>
      <w:proofErr w:type="spellStart"/>
      <w:r>
        <w:t>signaling</w:t>
      </w:r>
      <w:proofErr w:type="spellEnd"/>
      <w:r>
        <w:t xml:space="preserve"> message to the target NF.</w:t>
      </w:r>
    </w:p>
    <w:p w14:paraId="425C7505" w14:textId="77777777" w:rsidR="00CD0FC0" w:rsidRDefault="007A4626">
      <w:pPr>
        <w:jc w:val="center"/>
        <w:rPr>
          <w:sz w:val="40"/>
          <w:szCs w:val="40"/>
        </w:rPr>
      </w:pPr>
      <w:r>
        <w:rPr>
          <w:sz w:val="40"/>
          <w:szCs w:val="40"/>
        </w:rPr>
        <w:t>*** NEXT CHANGE ***</w:t>
      </w:r>
    </w:p>
    <w:p w14:paraId="7002291D" w14:textId="4F9CD0FA" w:rsidR="00CD0FC0" w:rsidRDefault="007A4626">
      <w:pPr>
        <w:pStyle w:val="Heading4"/>
      </w:pPr>
      <w:ins w:id="34" w:author="Targali, Yousif" w:date="2023-11-07T09:16:00Z">
        <w:r>
          <w:t>5.9.3.2a</w:t>
        </w:r>
      </w:ins>
      <w:ins w:id="35" w:author="Targali, Yousif" w:date="2023-11-10T10:20:00Z">
        <w:r w:rsidR="00830D88">
          <w:tab/>
        </w:r>
      </w:ins>
      <w:ins w:id="36" w:author="Targali, Yousif" w:date="2023-11-08T09:24:00Z">
        <w:r w:rsidR="008800D3">
          <w:t xml:space="preserve">Support for Messages generated by </w:t>
        </w:r>
      </w:ins>
      <w:ins w:id="37" w:author="Targali, Yousif" w:date="2023-11-09T13:55:00Z">
        <w:r w:rsidR="008A0DBE">
          <w:t>Roaming I</w:t>
        </w:r>
      </w:ins>
      <w:ins w:id="38" w:author="Targali, Yousif" w:date="2023-11-07T09:19:00Z">
        <w:r>
          <w:t>ntermediar</w:t>
        </w:r>
      </w:ins>
      <w:ins w:id="39" w:author="Targali, Yousif" w:date="2023-11-08T09:24:00Z">
        <w:r w:rsidR="008800D3">
          <w:t>ies</w:t>
        </w:r>
      </w:ins>
      <w:ins w:id="40" w:author="Targali, Yousif" w:date="2023-11-07T09:19:00Z">
        <w:r>
          <w:t xml:space="preserve"> </w:t>
        </w:r>
      </w:ins>
    </w:p>
    <w:p w14:paraId="7B781447" w14:textId="35D9BEDE" w:rsidR="008800D3" w:rsidRDefault="006314C2" w:rsidP="008800D3">
      <w:pPr>
        <w:rPr>
          <w:ins w:id="41" w:author="Targali, Yousif" w:date="2023-11-08T09:30:00Z"/>
        </w:rPr>
      </w:pPr>
      <w:ins w:id="42" w:author="Targali, Yousif" w:date="2023-11-09T06:54:00Z">
        <w:r>
          <w:t xml:space="preserve">A </w:t>
        </w:r>
      </w:ins>
      <w:ins w:id="43" w:author="Targali, Yousif" w:date="2023-11-08T09:30:00Z">
        <w:r w:rsidR="008800D3">
          <w:t xml:space="preserve">PLMN SEPP </w:t>
        </w:r>
      </w:ins>
      <w:ins w:id="44" w:author="Targali, Yousif" w:date="2023-11-08T09:34:00Z">
        <w:r w:rsidR="001848E5">
          <w:t>that make</w:t>
        </w:r>
      </w:ins>
      <w:ins w:id="45" w:author="Targali, Yousif" w:date="2023-11-09T06:54:00Z">
        <w:r>
          <w:t>s</w:t>
        </w:r>
      </w:ins>
      <w:ins w:id="46" w:author="Targali, Yousif" w:date="2023-11-08T09:34:00Z">
        <w:r w:rsidR="001848E5">
          <w:t xml:space="preserve"> use of Roaming Intermediaries </w:t>
        </w:r>
      </w:ins>
      <w:ins w:id="47" w:author="Targali, Yousif" w:date="2023-11-08T09:30:00Z">
        <w:r w:rsidR="008800D3">
          <w:t xml:space="preserve">shall be able to </w:t>
        </w:r>
      </w:ins>
      <w:ins w:id="48" w:author="Targali, Yousif" w:date="2023-11-08T09:31:00Z">
        <w:r w:rsidR="008800D3">
          <w:t>handle</w:t>
        </w:r>
      </w:ins>
      <w:ins w:id="49" w:author="Targali, Yousif" w:date="2023-11-08T09:30:00Z">
        <w:r w:rsidR="008800D3">
          <w:t xml:space="preserve"> error messages generated by Roaming Intermediaries</w:t>
        </w:r>
      </w:ins>
      <w:ins w:id="50" w:author="Targali, Yousif" w:date="2023-11-08T09:34:00Z">
        <w:r w:rsidR="001848E5">
          <w:t>,</w:t>
        </w:r>
      </w:ins>
      <w:ins w:id="51" w:author="Targali, Yousif" w:date="2023-11-08T09:30:00Z">
        <w:r w:rsidR="008800D3">
          <w:t xml:space="preserve"> </w:t>
        </w:r>
      </w:ins>
      <w:ins w:id="52" w:author="Targali, Yousif" w:date="2023-11-08T09:32:00Z">
        <w:r w:rsidR="008800D3">
          <w:t xml:space="preserve">delivered over </w:t>
        </w:r>
      </w:ins>
      <w:ins w:id="53" w:author="Targali, Yousif" w:date="2023-11-08T09:30:00Z">
        <w:r w:rsidR="008800D3">
          <w:t>the N32 connection.</w:t>
        </w:r>
      </w:ins>
    </w:p>
    <w:p w14:paraId="000E57E4" w14:textId="77777777" w:rsidR="00CD0FC0" w:rsidRDefault="007A4626">
      <w:ins w:id="54" w:author="Susana, Vodafone" w:date="2023-11-07T20:38:00Z">
        <w:r>
          <w:t>The following error messages relevant to Roaming Hub</w:t>
        </w:r>
        <w:del w:id="55" w:author="Targali, Yousif" w:date="2023-11-09T06:54:00Z">
          <w:r w:rsidDel="006314C2">
            <w:delText>s</w:delText>
          </w:r>
        </w:del>
        <w:r>
          <w:t xml:space="preserve"> shall be supported,</w:t>
        </w:r>
      </w:ins>
    </w:p>
    <w:p w14:paraId="414E71F6" w14:textId="625DF503" w:rsidR="00CD0FC0" w:rsidRDefault="00B10B7C" w:rsidP="00B10B7C">
      <w:pPr>
        <w:pStyle w:val="B1"/>
      </w:pPr>
      <w:r>
        <w:t>-</w:t>
      </w:r>
      <w:r>
        <w:tab/>
      </w:r>
      <w:ins w:id="56" w:author="Susana, Vodafone" w:date="2023-11-07T20:38:00Z">
        <w:r w:rsidR="007A4626">
          <w:t xml:space="preserve">'an IE is encrypted while it was expected to be available in the clear', </w:t>
        </w:r>
      </w:ins>
    </w:p>
    <w:p w14:paraId="7976C3AE" w14:textId="524BB793" w:rsidR="00CD0FC0" w:rsidRDefault="00B10B7C" w:rsidP="00B10B7C">
      <w:pPr>
        <w:pStyle w:val="B1"/>
      </w:pPr>
      <w:r>
        <w:t>-</w:t>
      </w:r>
      <w:r>
        <w:tab/>
      </w:r>
      <w:ins w:id="57" w:author="Susana, Vodafone" w:date="2023-11-07T20:38:00Z">
        <w:r w:rsidR="007A4626">
          <w:t xml:space="preserve">'an IE is not encrypted while its availability in the clear is not required', </w:t>
        </w:r>
      </w:ins>
    </w:p>
    <w:p w14:paraId="5C3DE577" w14:textId="2FE0D1C4" w:rsidR="00CD0FC0" w:rsidRDefault="00B10B7C" w:rsidP="00B10B7C">
      <w:pPr>
        <w:pStyle w:val="B1"/>
      </w:pPr>
      <w:r>
        <w:lastRenderedPageBreak/>
        <w:t>-</w:t>
      </w:r>
      <w:r>
        <w:tab/>
      </w:r>
      <w:ins w:id="58" w:author="Susana, Vodafone" w:date="2023-11-07T20:38:00Z">
        <w:r w:rsidR="007A4626">
          <w:t xml:space="preserve">'the N32 connection cannot be setup due to contractual reasons', </w:t>
        </w:r>
      </w:ins>
    </w:p>
    <w:p w14:paraId="4D98FECA" w14:textId="3E5049CF" w:rsidR="00CD0FC0" w:rsidRDefault="00B10B7C" w:rsidP="00B10B7C">
      <w:pPr>
        <w:pStyle w:val="B1"/>
      </w:pPr>
      <w:r>
        <w:t>-</w:t>
      </w:r>
      <w:r>
        <w:tab/>
      </w:r>
      <w:ins w:id="59" w:author="Susana, Vodafone" w:date="2023-11-07T20:38:00Z">
        <w:r w:rsidR="007A4626">
          <w:t xml:space="preserve">'the N32 connection cannot be setup due to a connectivity issue', and </w:t>
        </w:r>
      </w:ins>
    </w:p>
    <w:p w14:paraId="01736F31" w14:textId="23B98B54" w:rsidR="00CD0FC0" w:rsidRDefault="00B10B7C" w:rsidP="00B10B7C">
      <w:pPr>
        <w:pStyle w:val="B1"/>
      </w:pPr>
      <w:r>
        <w:t>-</w:t>
      </w:r>
      <w:r>
        <w:tab/>
      </w:r>
      <w:ins w:id="60" w:author="Susana, Vodafone" w:date="2023-11-07T20:38:00Z">
        <w:r w:rsidR="007A4626">
          <w:t>'the message was not delivered due to contractual reasons'.</w:t>
        </w:r>
      </w:ins>
    </w:p>
    <w:p w14:paraId="447D5C2E" w14:textId="77777777" w:rsidR="00CD0FC0" w:rsidRDefault="00CD0FC0">
      <w:pPr>
        <w:pStyle w:val="ListParagraph"/>
      </w:pPr>
      <w:bookmarkStart w:id="61" w:name="move150281898"/>
      <w:bookmarkEnd w:id="61"/>
    </w:p>
    <w:p w14:paraId="29BF051D" w14:textId="37A027BF" w:rsidR="006314C2" w:rsidRDefault="007A4626">
      <w:pPr>
        <w:rPr>
          <w:ins w:id="62" w:author="Targali, Yousif" w:date="2023-11-09T06:56:00Z"/>
        </w:rPr>
      </w:pPr>
      <w:ins w:id="63" w:author="Unknown Author" w:date="2023-11-08T17:02:00Z">
        <w:r>
          <w:t xml:space="preserve">The mechanism </w:t>
        </w:r>
      </w:ins>
      <w:ins w:id="64" w:author="Targali, Yousif" w:date="2023-11-09T11:49:00Z">
        <w:r w:rsidR="006E3786">
          <w:t xml:space="preserve">used by the SEPP </w:t>
        </w:r>
      </w:ins>
      <w:ins w:id="65" w:author="Unknown Author" w:date="2023-11-08T17:02:00Z">
        <w:r>
          <w:t xml:space="preserve">for setting up N32-c via a chain of Roaming </w:t>
        </w:r>
      </w:ins>
      <w:ins w:id="66" w:author="Targali, Yousif" w:date="2023-11-08T09:37:00Z">
        <w:r w:rsidR="001848E5">
          <w:t>Intermediar</w:t>
        </w:r>
      </w:ins>
      <w:ins w:id="67" w:author="Targali, Yousif" w:date="2023-11-09T06:54:00Z">
        <w:r w:rsidR="006314C2">
          <w:t>ies</w:t>
        </w:r>
      </w:ins>
      <w:r w:rsidR="00797CA9">
        <w:t xml:space="preserve"> </w:t>
      </w:r>
      <w:ins w:id="68" w:author="Unknown Author" w:date="2023-11-08T17:02:00Z">
        <w:r>
          <w:t xml:space="preserve">shall contain sufficient information </w:t>
        </w:r>
      </w:ins>
      <w:ins w:id="69" w:author="Targali, Yousif" w:date="2023-11-09T06:55:00Z">
        <w:r w:rsidR="006314C2">
          <w:t xml:space="preserve">such that </w:t>
        </w:r>
        <w:r w:rsidR="006314C2" w:rsidRPr="006314C2">
          <w:t>the target PLMN and the Roaming Intermediaries can</w:t>
        </w:r>
      </w:ins>
      <w:ins w:id="70" w:author="Unknown Author" w:date="2023-11-08T17:02:00Z">
        <w:r>
          <w:t xml:space="preserve"> determine the identities of the initiating PLMN and the target PLMN</w:t>
        </w:r>
      </w:ins>
      <w:ins w:id="71" w:author="Targali, Yousif" w:date="2023-11-09T06:56:00Z">
        <w:r w:rsidR="006314C2">
          <w:t>.</w:t>
        </w:r>
      </w:ins>
    </w:p>
    <w:p w14:paraId="2C3F4BA8" w14:textId="29595056" w:rsidR="00A17D14" w:rsidRDefault="006314C2">
      <w:pPr>
        <w:rPr>
          <w:ins w:id="72" w:author="Targali, Yousif" w:date="2023-11-08T09:51:00Z"/>
        </w:rPr>
      </w:pPr>
      <w:ins w:id="73" w:author="Targali, Yousif" w:date="2023-11-09T06:56:00Z">
        <w:r>
          <w:t>Note</w:t>
        </w:r>
      </w:ins>
      <w:ins w:id="74" w:author="Targali, Yousif" w:date="2023-11-09T06:57:00Z">
        <w:r>
          <w:t>: The Roaming Intermediary can</w:t>
        </w:r>
      </w:ins>
      <w:ins w:id="75" w:author="Targali, Yousif" w:date="2023-11-08T10:00:00Z">
        <w:r w:rsidR="00837A6B">
          <w:t xml:space="preserve"> reject the </w:t>
        </w:r>
      </w:ins>
      <w:ins w:id="76" w:author="Targali, Yousif" w:date="2023-11-09T06:57:00Z">
        <w:r>
          <w:t xml:space="preserve">N32-c </w:t>
        </w:r>
      </w:ins>
      <w:ins w:id="77" w:author="Targali, Yousif" w:date="2023-11-08T10:00:00Z">
        <w:r w:rsidR="00837A6B">
          <w:t>connection if no roaming relation exists</w:t>
        </w:r>
      </w:ins>
      <w:ins w:id="78" w:author="Unknown Author" w:date="2023-11-08T17:02:00Z">
        <w:r w:rsidR="007A4626">
          <w:t>.</w:t>
        </w:r>
      </w:ins>
      <w:ins w:id="79" w:author="Targali, Yousif" w:date="2023-11-08T09:58:00Z">
        <w:r w:rsidR="00837A6B">
          <w:t xml:space="preserve"> </w:t>
        </w:r>
      </w:ins>
      <w:ins w:id="80" w:author="Targali, Yousif" w:date="2023-11-08T10:01:00Z">
        <w:r w:rsidR="00837A6B">
          <w:t>In this case</w:t>
        </w:r>
      </w:ins>
      <w:ins w:id="81" w:author="Targali, Yousif" w:date="2023-11-09T06:58:00Z">
        <w:r>
          <w:t xml:space="preserve">, </w:t>
        </w:r>
      </w:ins>
      <w:ins w:id="82" w:author="Unknown Author" w:date="2023-11-08T17:02:00Z">
        <w:del w:id="83" w:author="Targali, Yousif" w:date="2023-11-08T09:58:00Z">
          <w:r w:rsidR="007A4626" w:rsidDel="00837A6B">
            <w:delText xml:space="preserve"> </w:delText>
          </w:r>
        </w:del>
      </w:ins>
      <w:ins w:id="84" w:author="Targali, Yousif" w:date="2023-11-08T09:58:00Z">
        <w:r w:rsidR="00837A6B">
          <w:t>t</w:t>
        </w:r>
      </w:ins>
      <w:ins w:id="85" w:author="Targali, Yousif" w:date="2023-11-08T09:57:00Z">
        <w:r w:rsidR="00837A6B">
          <w:t xml:space="preserve">he </w:t>
        </w:r>
      </w:ins>
      <w:ins w:id="86" w:author="Targali, Yousif" w:date="2023-11-08T09:58:00Z">
        <w:r w:rsidR="00837A6B">
          <w:t xml:space="preserve">expected </w:t>
        </w:r>
      </w:ins>
      <w:ins w:id="87" w:author="Targali, Yousif" w:date="2023-11-08T09:56:00Z">
        <w:r w:rsidR="00837A6B">
          <w:t>error</w:t>
        </w:r>
      </w:ins>
      <w:ins w:id="88" w:author="Targali, Yousif" w:date="2023-11-08T09:58:00Z">
        <w:r w:rsidR="00837A6B">
          <w:t xml:space="preserve"> is</w:t>
        </w:r>
      </w:ins>
      <w:ins w:id="89" w:author="Targali, Yousif" w:date="2023-11-08T09:56:00Z">
        <w:r w:rsidR="00837A6B">
          <w:t xml:space="preserve"> </w:t>
        </w:r>
      </w:ins>
      <w:ins w:id="90" w:author="Targali, Yousif" w:date="2023-11-08T10:01:00Z">
        <w:r w:rsidR="00837A6B">
          <w:t>"</w:t>
        </w:r>
      </w:ins>
      <w:ins w:id="91" w:author="Targali, Yousif" w:date="2023-11-08T09:56:00Z">
        <w:r w:rsidR="00837A6B">
          <w:t>the N32 connection cannot be setup due to contractual reasons</w:t>
        </w:r>
      </w:ins>
      <w:ins w:id="92" w:author="Targali, Yousif" w:date="2023-11-08T10:01:00Z">
        <w:r w:rsidR="00837A6B">
          <w:t>".</w:t>
        </w:r>
      </w:ins>
    </w:p>
    <w:p w14:paraId="7558C390" w14:textId="78BFC427" w:rsidR="006E3786" w:rsidRDefault="007A4626">
      <w:pPr>
        <w:rPr>
          <w:ins w:id="93" w:author="Targali, Yousif" w:date="2023-11-09T11:55:00Z"/>
        </w:rPr>
      </w:pPr>
      <w:ins w:id="94" w:author="Targali, Yousif" w:date="2023-11-07T09:16:00Z">
        <w:r>
          <w:t>Additionally, it shall be possible for the Roaming Hubs to generate application layer control plane messages in order to reject</w:t>
        </w:r>
      </w:ins>
      <w:ins w:id="95" w:author="Unknown Author" w:date="2023-11-08T17:07:00Z">
        <w:r>
          <w:t xml:space="preserve"> </w:t>
        </w:r>
      </w:ins>
      <w:del w:id="96" w:author="Unknown Author" w:date="2023-11-08T17:07:00Z">
        <w:r>
          <w:delText>,</w:delText>
        </w:r>
      </w:del>
      <w:ins w:id="97" w:author="Targali, Yousif" w:date="2023-11-07T09:16:00Z">
        <w:r>
          <w:t>traffic</w:t>
        </w:r>
      </w:ins>
      <w:ins w:id="98" w:author="Targali, Yousif" w:date="2023-11-09T06:59:00Z">
        <w:r w:rsidR="00943452">
          <w:t>.</w:t>
        </w:r>
      </w:ins>
      <w:ins w:id="99" w:author="Targali, Yousif" w:date="2023-11-07T09:16:00Z">
        <w:r>
          <w:t xml:space="preserve"> Application layer control plane messages </w:t>
        </w:r>
      </w:ins>
      <w:ins w:id="100" w:author="Targali, Yousif" w:date="2023-11-09T11:53:00Z">
        <w:r w:rsidR="006E3786">
          <w:t xml:space="preserve">may </w:t>
        </w:r>
      </w:ins>
      <w:ins w:id="101" w:author="Targali, Yousif" w:date="2023-11-07T09:16:00Z">
        <w:r>
          <w:t xml:space="preserve">be generated by the </w:t>
        </w:r>
      </w:ins>
      <w:ins w:id="102" w:author="Targali, Yousif" w:date="2023-11-09T07:00:00Z">
        <w:r w:rsidR="00943452">
          <w:t>R</w:t>
        </w:r>
      </w:ins>
      <w:ins w:id="103" w:author="Susana, Vodafone" w:date="2023-11-07T20:24:00Z">
        <w:r>
          <w:t xml:space="preserve">oaming </w:t>
        </w:r>
      </w:ins>
      <w:ins w:id="104" w:author="Targali, Yousif" w:date="2023-11-09T07:00:00Z">
        <w:r w:rsidR="00943452">
          <w:t>Hub</w:t>
        </w:r>
      </w:ins>
      <w:ins w:id="105" w:author="Targali, Yousif" w:date="2023-11-07T09:16:00Z">
        <w:r>
          <w:t>s in order to reject registration attempts (refer to TS</w:t>
        </w:r>
        <w:r>
          <w:rPr>
            <w:lang w:val="en-US"/>
          </w:rPr>
          <w:t> </w:t>
        </w:r>
        <w:r>
          <w:t>23.502</w:t>
        </w:r>
        <w:r>
          <w:rPr>
            <w:lang w:val="en-US"/>
          </w:rPr>
          <w:t> [8]</w:t>
        </w:r>
        <w:r>
          <w:t xml:space="preserve"> clause</w:t>
        </w:r>
        <w:r>
          <w:rPr>
            <w:lang w:val="en-US"/>
          </w:rPr>
          <w:t> </w:t>
        </w:r>
        <w:r>
          <w:t>4.2.2.2), to terminate sessions (see TS 23.502 [8] clause 4.3.4.3) and/or deregister the UE (refer to 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w:t>
        </w:r>
      </w:ins>
      <w:ins w:id="106" w:author="Susana, Vodafone" w:date="2023-11-07T20:30:00Z">
        <w:r>
          <w:t>decisions</w:t>
        </w:r>
      </w:ins>
      <w:ins w:id="107" w:author="Targali, Yousif" w:date="2023-11-07T09:16:00Z">
        <w:r>
          <w:t xml:space="preserve"> are </w:t>
        </w:r>
      </w:ins>
      <w:ins w:id="108" w:author="Susana, Vodafone" w:date="2023-11-07T20:30:00Z">
        <w:r>
          <w:t>enforced</w:t>
        </w:r>
      </w:ins>
      <w:r>
        <w:t xml:space="preserve"> </w:t>
      </w:r>
      <w:ins w:id="109" w:author="Targali, Yousif" w:date="2023-11-07T09:16:00Z">
        <w:r>
          <w:t>by the Roaming Hub</w:t>
        </w:r>
      </w:ins>
      <w:ins w:id="110" w:author="Targali, Yousif" w:date="2023-11-09T07:01:00Z">
        <w:r w:rsidR="00943452">
          <w:t>.</w:t>
        </w:r>
      </w:ins>
      <w:ins w:id="111" w:author="Targali, Yousif" w:date="2023-11-07T09:16:00Z">
        <w:r>
          <w:t xml:space="preserve"> </w:t>
        </w:r>
      </w:ins>
    </w:p>
    <w:p w14:paraId="7C349641" w14:textId="223AD5AA" w:rsidR="00CD0FC0" w:rsidRDefault="007E15C2">
      <w:ins w:id="112" w:author="Targali, Yousif" w:date="2023-11-09T13:17:00Z">
        <w:r w:rsidRPr="007E15C2">
          <w:t>In this case, such messages are transparent to the SEPP and the SEPP shall act on them as any other message on the N32-f interface not making use of Roaming Intermediaries. How the SEPP authorizes such messages is left to implementation.</w:t>
        </w:r>
      </w:ins>
    </w:p>
    <w:p w14:paraId="08754735" w14:textId="77777777" w:rsidR="00CD0FC0" w:rsidRDefault="007A4626">
      <w:pPr>
        <w:jc w:val="center"/>
        <w:rPr>
          <w:sz w:val="40"/>
          <w:szCs w:val="40"/>
        </w:rPr>
      </w:pPr>
      <w:r>
        <w:rPr>
          <w:sz w:val="40"/>
          <w:szCs w:val="40"/>
        </w:rPr>
        <w:t>*** NEXT CHANGE ***</w:t>
      </w:r>
    </w:p>
    <w:p w14:paraId="16397F05" w14:textId="77777777" w:rsidR="00CD0FC0" w:rsidRDefault="007A4626">
      <w:pPr>
        <w:pStyle w:val="Heading4"/>
      </w:pPr>
      <w:bookmarkStart w:id="113" w:name="_Toc45028795"/>
      <w:bookmarkStart w:id="114" w:name="_Toc45274460"/>
      <w:bookmarkStart w:id="115" w:name="_Toc51168304"/>
      <w:bookmarkStart w:id="116" w:name="_Toc45275047"/>
      <w:bookmarkStart w:id="117" w:name="_Toc26875914"/>
      <w:bookmarkStart w:id="118" w:name="_Toc35533442"/>
      <w:bookmarkStart w:id="119" w:name="_Toc137559071"/>
      <w:bookmarkStart w:id="120" w:name="_Toc35528681"/>
      <w:bookmarkStart w:id="121" w:name="_Toc19634848"/>
      <w:r>
        <w:t>13.2.2.3</w:t>
      </w:r>
      <w:r>
        <w:tab/>
        <w:t>Procedure for error detection and handling in SEPP</w:t>
      </w:r>
      <w:bookmarkEnd w:id="113"/>
      <w:bookmarkEnd w:id="114"/>
      <w:bookmarkEnd w:id="115"/>
      <w:bookmarkEnd w:id="116"/>
      <w:bookmarkEnd w:id="117"/>
      <w:bookmarkEnd w:id="118"/>
      <w:bookmarkEnd w:id="119"/>
      <w:bookmarkEnd w:id="120"/>
      <w:bookmarkEnd w:id="121"/>
    </w:p>
    <w:p w14:paraId="36CA9039" w14:textId="77777777" w:rsidR="00CD0FC0" w:rsidRDefault="007A4626">
      <w:r>
        <w:t xml:space="preserve">Errors can occur on an active N32-c connection or on one or more N32-f connections between two SEPPs. </w:t>
      </w:r>
    </w:p>
    <w:p w14:paraId="140BB765" w14:textId="77777777" w:rsidR="00CD0FC0" w:rsidRDefault="007A4626">
      <w:r>
        <w:t xml:space="preserve">When an error is detected, the SEPP shall map the error to an appropriate cause code. The SEPP shall create a signalling message to inform the peer SEPP, with cause code as one of its parameters. </w:t>
      </w:r>
    </w:p>
    <w:p w14:paraId="20876B9E" w14:textId="766BAFA2" w:rsidR="00CD0FC0" w:rsidRDefault="007A4626">
      <w:r>
        <w:t>The SEPP shall use the N32-c connection to send the signalling message to the peer SEPP. If the old N32-c connection has been terminated, it uses a new N32-c connection instead.</w:t>
      </w:r>
      <w:ins w:id="122" w:author="DCM" w:date="2023-10-29T16:10:00Z">
        <w:r>
          <w:t xml:space="preserve"> </w:t>
        </w:r>
      </w:ins>
      <w:ins w:id="123" w:author="Targali, Yousif" w:date="2023-11-07T16:51:00Z">
        <w:r>
          <w:t>If</w:t>
        </w:r>
      </w:ins>
      <w:ins w:id="124" w:author="DCM" w:date="2023-10-29T16:10:00Z">
        <w:r>
          <w:t xml:space="preserve"> errors are relevant for the </w:t>
        </w:r>
      </w:ins>
      <w:ins w:id="125" w:author="Nokia6" w:date="2023-11-07T22:42:00Z">
        <w:r>
          <w:t xml:space="preserve">Roaming </w:t>
        </w:r>
      </w:ins>
      <w:ins w:id="126" w:author="DCM" w:date="2023-10-29T16:10:00Z">
        <w:r>
          <w:t xml:space="preserve">intermediaries, the error message shall be sent over N32-f </w:t>
        </w:r>
      </w:ins>
      <w:ins w:id="127" w:author="DCM" w:date="2023-10-29T16:11:00Z">
        <w:r>
          <w:t>to the peer SEPP</w:t>
        </w:r>
      </w:ins>
      <w:ins w:id="128" w:author="Targali, Yousif" w:date="2023-11-07T16:52:00Z">
        <w:r>
          <w:t xml:space="preserve">, and </w:t>
        </w:r>
      </w:ins>
      <w:ins w:id="129" w:author="Targali, Yousif" w:date="2023-11-09T12:12:00Z">
        <w:r w:rsidR="0039728A">
          <w:t>shall</w:t>
        </w:r>
      </w:ins>
      <w:ins w:id="130" w:author="Targali, Yousif" w:date="2023-11-07T16:52:00Z">
        <w:r>
          <w:t xml:space="preserve"> be sent over N32-c</w:t>
        </w:r>
      </w:ins>
      <w:ins w:id="131" w:author="Targali, Yousif" w:date="2023-11-09T12:10:00Z">
        <w:r w:rsidR="0039728A">
          <w:t xml:space="preserve"> if delivery</w:t>
        </w:r>
      </w:ins>
      <w:ins w:id="132" w:author="Targali, Yousif" w:date="2023-11-09T12:11:00Z">
        <w:r w:rsidR="0039728A">
          <w:t xml:space="preserve"> over N32-f failed</w:t>
        </w:r>
      </w:ins>
      <w:del w:id="133" w:author="Targali, Yousif" w:date="2023-11-07T16:52:00Z">
        <w:r>
          <w:delText>.</w:delText>
        </w:r>
      </w:del>
    </w:p>
    <w:p w14:paraId="063862A5" w14:textId="6CA9E002" w:rsidR="00CD0FC0" w:rsidRDefault="007A4626">
      <w:r>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source </w:t>
      </w:r>
      <w:del w:id="134" w:author="Targali, Yousif" w:date="2023-11-09T07:02:00Z">
        <w:r w:rsidDel="00943452">
          <w:delText xml:space="preserve"> </w:delText>
        </w:r>
      </w:del>
      <w:r>
        <w:t>message(s) (HTTP Request or Response) on which the other SEPP found the error.</w:t>
      </w:r>
    </w:p>
    <w:p w14:paraId="3C2D0A0A" w14:textId="77777777" w:rsidR="00CD0FC0" w:rsidRDefault="007A4626">
      <w:pPr>
        <w:pStyle w:val="NO"/>
      </w:pPr>
      <w:r>
        <w:t>NOTE:</w:t>
      </w:r>
      <w:r>
        <w:tab/>
        <w:t>Local action taken by either SEPP is out of 3GPP scope.</w:t>
      </w:r>
    </w:p>
    <w:p w14:paraId="26E70105" w14:textId="77777777" w:rsidR="00CD0FC0" w:rsidRDefault="007A4626">
      <w:pPr>
        <w:rPr>
          <w:sz w:val="40"/>
          <w:szCs w:val="40"/>
        </w:rPr>
      </w:pPr>
      <w:r>
        <w:rPr>
          <w:sz w:val="40"/>
          <w:szCs w:val="40"/>
        </w:rPr>
        <w:t>******** NEXT CHANGE ********</w:t>
      </w:r>
    </w:p>
    <w:p w14:paraId="071ED910" w14:textId="1A0F18EE" w:rsidR="00CD0FC0" w:rsidRDefault="007A4626">
      <w:pPr>
        <w:pStyle w:val="Heading5"/>
      </w:pPr>
      <w:r>
        <w:t>13.2.4.5.2a</w:t>
      </w:r>
      <w:r>
        <w:tab/>
      </w:r>
      <w:ins w:id="135" w:author="Targali, Yousif" w:date="2023-11-09T13:19:00Z">
        <w:r w:rsidR="007E15C2">
          <w:t xml:space="preserve">Error messages </w:t>
        </w:r>
        <w:r w:rsidR="00B710E5">
          <w:t xml:space="preserve">originated </w:t>
        </w:r>
      </w:ins>
      <w:del w:id="136" w:author="Targali, Yousif" w:date="2023-11-09T13:19:00Z">
        <w:r w:rsidDel="007E15C2">
          <w:delText>Modifications</w:delText>
        </w:r>
      </w:del>
      <w:r>
        <w:t xml:space="preserve"> by Roaming Hub</w:t>
      </w:r>
    </w:p>
    <w:p w14:paraId="2FBD4340" w14:textId="095FF1D7" w:rsidR="00E22922" w:rsidRDefault="00E22922" w:rsidP="00E22922">
      <w:pPr>
        <w:rPr>
          <w:ins w:id="137" w:author="Targali, Yousif" w:date="2023-11-09T12:44:00Z"/>
          <w:lang w:eastAsia="x-none"/>
        </w:rPr>
      </w:pPr>
      <w:r w:rsidRPr="00B430FB">
        <w:rPr>
          <w:lang w:eastAsia="x-none"/>
        </w:rPr>
        <w:t>In case a roaming hub needs to originate an error message, then clause 13.2.4.5.2 shall also apply with the following addition: If an error message needs to be sent, the originating roaming hub shall insert a</w:t>
      </w:r>
      <w:del w:id="138" w:author="Targali, Yousif" w:date="2023-11-09T12:43:00Z">
        <w:r w:rsidRPr="00B430FB" w:rsidDel="00E22922">
          <w:rPr>
            <w:lang w:eastAsia="x-none"/>
          </w:rPr>
          <w:delText>n</w:delText>
        </w:r>
      </w:del>
      <w:r w:rsidRPr="00B430FB">
        <w:rPr>
          <w:lang w:eastAsia="x-none"/>
        </w:rPr>
        <w:t xml:space="preserve"> </w:t>
      </w:r>
      <w:del w:id="139" w:author="Targali, Yousif" w:date="2023-11-09T12:42:00Z">
        <w:r w:rsidRPr="00B430FB" w:rsidDel="00E22922">
          <w:rPr>
            <w:lang w:eastAsia="x-none"/>
          </w:rPr>
          <w:delText xml:space="preserve">empty </w:delText>
        </w:r>
      </w:del>
      <w:proofErr w:type="spellStart"/>
      <w:r w:rsidRPr="00B430FB">
        <w:rPr>
          <w:lang w:eastAsia="x-none"/>
        </w:rPr>
        <w:t>reformattedData</w:t>
      </w:r>
      <w:proofErr w:type="spellEnd"/>
      <w:r w:rsidRPr="00B430FB">
        <w:rPr>
          <w:lang w:eastAsia="x-none"/>
        </w:rPr>
        <w:t xml:space="preserve"> </w:t>
      </w:r>
      <w:ins w:id="140" w:author="Targali, Yousif" w:date="2023-11-09T14:05:00Z">
        <w:r w:rsidR="008A0DBE">
          <w:rPr>
            <w:lang w:eastAsia="x-none"/>
          </w:rPr>
          <w:t xml:space="preserve">JSON element </w:t>
        </w:r>
      </w:ins>
      <w:ins w:id="141" w:author="Targali, Yousif" w:date="2023-11-09T12:43:00Z">
        <w:r>
          <w:rPr>
            <w:lang w:eastAsia="x-none"/>
          </w:rPr>
          <w:t xml:space="preserve">including only the metadata </w:t>
        </w:r>
      </w:ins>
      <w:r w:rsidRPr="00B430FB">
        <w:rPr>
          <w:lang w:eastAsia="x-none"/>
        </w:rPr>
        <w:t>IE</w:t>
      </w:r>
      <w:r>
        <w:rPr>
          <w:lang w:eastAsia="x-none"/>
        </w:rPr>
        <w:t xml:space="preserve"> as defined in TS </w:t>
      </w:r>
      <w:r w:rsidRPr="007B02BC">
        <w:rPr>
          <w:lang w:eastAsia="x-none"/>
        </w:rPr>
        <w:t>29.573</w:t>
      </w:r>
      <w:r>
        <w:rPr>
          <w:lang w:eastAsia="x-none"/>
        </w:rPr>
        <w:t> [73]</w:t>
      </w:r>
      <w:r w:rsidRPr="007B02BC">
        <w:rPr>
          <w:lang w:eastAsia="x-none"/>
        </w:rPr>
        <w:t>, Table 6.2.5.2.2</w:t>
      </w:r>
      <w:del w:id="142" w:author="Targali, Yousif" w:date="2023-11-09T12:43:00Z">
        <w:r w:rsidRPr="007B02BC" w:rsidDel="00E22922">
          <w:rPr>
            <w:lang w:eastAsia="x-none"/>
          </w:rPr>
          <w:delText>-1</w:delText>
        </w:r>
      </w:del>
      <w:r w:rsidRPr="007B02BC">
        <w:rPr>
          <w:lang w:eastAsia="x-none"/>
        </w:rPr>
        <w:t xml:space="preserve"> for the Request, and Table 6.2.5.2.3</w:t>
      </w:r>
      <w:del w:id="143" w:author="Targali, Yousif" w:date="2023-11-09T12:42:00Z">
        <w:r w:rsidRPr="007B02BC" w:rsidDel="00E22922">
          <w:rPr>
            <w:lang w:eastAsia="x-none"/>
          </w:rPr>
          <w:delText>-1</w:delText>
        </w:r>
      </w:del>
      <w:r w:rsidRPr="007B02BC">
        <w:rPr>
          <w:lang w:eastAsia="x-none"/>
        </w:rPr>
        <w:t xml:space="preserve"> for the response</w:t>
      </w:r>
      <w:r>
        <w:rPr>
          <w:lang w:eastAsia="x-none"/>
        </w:rPr>
        <w:t>,</w:t>
      </w:r>
      <w:r w:rsidRPr="00B430FB">
        <w:rPr>
          <w:lang w:eastAsia="x-none"/>
        </w:rPr>
        <w:t xml:space="preserve"> and the patches shall be based on a</w:t>
      </w:r>
      <w:del w:id="144" w:author="Targali, Yousif" w:date="2023-11-09T12:43:00Z">
        <w:r w:rsidRPr="00B430FB" w:rsidDel="00E22922">
          <w:rPr>
            <w:lang w:eastAsia="x-none"/>
          </w:rPr>
          <w:delText>n</w:delText>
        </w:r>
      </w:del>
      <w:r w:rsidRPr="00B430FB">
        <w:rPr>
          <w:lang w:eastAsia="x-none"/>
        </w:rPr>
        <w:t xml:space="preserve"> </w:t>
      </w:r>
      <w:del w:id="145" w:author="Targali, Yousif" w:date="2023-11-09T12:43:00Z">
        <w:r w:rsidRPr="00B430FB" w:rsidDel="00E22922">
          <w:rPr>
            <w:lang w:eastAsia="x-none"/>
          </w:rPr>
          <w:delText>empty</w:delText>
        </w:r>
      </w:del>
      <w:r w:rsidRPr="00B430FB">
        <w:rPr>
          <w:lang w:eastAsia="x-none"/>
        </w:rPr>
        <w:t xml:space="preserve"> </w:t>
      </w:r>
      <w:proofErr w:type="spellStart"/>
      <w:r w:rsidRPr="00B430FB">
        <w:rPr>
          <w:lang w:eastAsia="x-none"/>
        </w:rPr>
        <w:t>reformattedData</w:t>
      </w:r>
      <w:proofErr w:type="spellEnd"/>
      <w:r w:rsidRPr="00B430FB">
        <w:rPr>
          <w:lang w:eastAsia="x-none"/>
        </w:rPr>
        <w:t xml:space="preserve"> JSON element</w:t>
      </w:r>
      <w:ins w:id="146" w:author="Targali, Yousif" w:date="2023-11-09T12:44:00Z">
        <w:r>
          <w:rPr>
            <w:lang w:eastAsia="x-none"/>
          </w:rPr>
          <w:t xml:space="preserve"> </w:t>
        </w:r>
      </w:ins>
      <w:del w:id="147" w:author="Targali, Yousif" w:date="2023-11-09T12:44:00Z">
        <w:r w:rsidRPr="00B430FB" w:rsidDel="00E22922">
          <w:rPr>
            <w:lang w:eastAsia="x-none"/>
          </w:rPr>
          <w:delText>.</w:delText>
        </w:r>
      </w:del>
      <w:ins w:id="148" w:author="Targali, Yousif" w:date="2023-11-09T12:44:00Z">
        <w:r>
          <w:rPr>
            <w:lang w:eastAsia="x-none"/>
          </w:rPr>
          <w:t>including only the metadata.</w:t>
        </w:r>
      </w:ins>
      <w:ins w:id="149" w:author="Targali, Yousif" w:date="2023-11-09T14:00:00Z">
        <w:r w:rsidR="008A0DBE">
          <w:rPr>
            <w:lang w:eastAsia="x-none"/>
          </w:rPr>
          <w:t xml:space="preserve"> </w:t>
        </w:r>
      </w:ins>
      <w:ins w:id="150" w:author="Targali, Yousif" w:date="2023-11-09T12:44:00Z">
        <w:r>
          <w:rPr>
            <w:lang w:eastAsia="x-none"/>
          </w:rPr>
          <w:t xml:space="preserve"> </w:t>
        </w:r>
      </w:ins>
    </w:p>
    <w:p w14:paraId="0AC9B5BC" w14:textId="390C34C2" w:rsidR="00E22922" w:rsidRDefault="00E22922" w:rsidP="00E22922">
      <w:pPr>
        <w:rPr>
          <w:ins w:id="151" w:author="Targali, Yousif" w:date="2023-11-09T12:44:00Z"/>
          <w:lang w:val="en-US" w:eastAsia="en-US"/>
        </w:rPr>
      </w:pPr>
      <w:ins w:id="152" w:author="Targali, Yousif" w:date="2023-11-09T12:44:00Z">
        <w:r>
          <w:rPr>
            <w:lang w:val="en-US"/>
          </w:rPr>
          <w:t xml:space="preserve">The </w:t>
        </w:r>
        <w:proofErr w:type="spellStart"/>
        <w:r>
          <w:rPr>
            <w:lang w:val="en-US"/>
          </w:rPr>
          <w:t>reformattedData</w:t>
        </w:r>
        <w:proofErr w:type="spellEnd"/>
        <w:r>
          <w:rPr>
            <w:lang w:val="en-US"/>
          </w:rPr>
          <w:t xml:space="preserve"> </w:t>
        </w:r>
      </w:ins>
      <w:ins w:id="153" w:author="Targali, Yousif" w:date="2023-11-09T14:04:00Z">
        <w:r w:rsidR="008A0DBE">
          <w:rPr>
            <w:lang w:val="en-US"/>
          </w:rPr>
          <w:t xml:space="preserve">JSON element </w:t>
        </w:r>
      </w:ins>
      <w:ins w:id="154" w:author="Targali, Yousif" w:date="2023-11-09T12:44:00Z">
        <w:r>
          <w:rPr>
            <w:lang w:val="en-US"/>
          </w:rPr>
          <w:t xml:space="preserve">shall only contain metadata with N32-f message ID and N32-f context ID. </w:t>
        </w:r>
      </w:ins>
    </w:p>
    <w:p w14:paraId="78309705" w14:textId="0853E2BF" w:rsidR="00E22922" w:rsidDel="00E22922" w:rsidRDefault="00E22922" w:rsidP="00E22922">
      <w:pPr>
        <w:pStyle w:val="EditorsNote"/>
        <w:rPr>
          <w:del w:id="155" w:author="Targali, Yousif" w:date="2023-11-09T12:44:00Z"/>
        </w:rPr>
      </w:pPr>
      <w:del w:id="156" w:author="Targali, Yousif" w:date="2023-11-09T12:44:00Z">
        <w:r w:rsidRPr="00C200F8" w:rsidDel="00E22922">
          <w:delText>Editor's Note: Whether it is an empty reformattedData JSON element or an empty DataToIntegrityProtectBlock that is inserted by the Roaming Hub and that the Roaming Hub bases its patches on is ffs.</w:delText>
        </w:r>
      </w:del>
    </w:p>
    <w:p w14:paraId="6E5D10E4" w14:textId="77777777" w:rsidR="00E22922" w:rsidRDefault="00E22922">
      <w:pPr>
        <w:rPr>
          <w:sz w:val="40"/>
          <w:szCs w:val="40"/>
        </w:rPr>
      </w:pPr>
    </w:p>
    <w:p w14:paraId="441F5020" w14:textId="5924A865" w:rsidR="00CD0FC0" w:rsidRDefault="007A4626">
      <w:pPr>
        <w:rPr>
          <w:sz w:val="40"/>
          <w:szCs w:val="40"/>
        </w:rPr>
      </w:pPr>
      <w:r>
        <w:rPr>
          <w:sz w:val="40"/>
          <w:szCs w:val="40"/>
        </w:rPr>
        <w:lastRenderedPageBreak/>
        <w:t>******** NEXT CHANGE ********</w:t>
      </w:r>
    </w:p>
    <w:p w14:paraId="2ABAF03D" w14:textId="77777777" w:rsidR="00E22922" w:rsidRDefault="00E22922" w:rsidP="00E22922">
      <w:pPr>
        <w:pStyle w:val="Heading4"/>
      </w:pPr>
      <w:r>
        <w:t>13.2.4.7</w:t>
      </w:r>
      <w:r>
        <w:tab/>
        <w:t>Message verification by the receiving SEPP</w:t>
      </w:r>
    </w:p>
    <w:p w14:paraId="1CAF4E39" w14:textId="7B706A76" w:rsidR="00A62EA0" w:rsidRDefault="00E22922" w:rsidP="00E22922">
      <w:pPr>
        <w:rPr>
          <w:ins w:id="157" w:author="Targali, Yousif" w:date="2023-11-09T14:13:00Z"/>
        </w:rPr>
      </w:pPr>
      <w:ins w:id="158" w:author="Targali, Yousif" w:date="2023-11-09T12:48:00Z">
        <w:r>
          <w:t xml:space="preserve">The receiving SEPP </w:t>
        </w:r>
      </w:ins>
      <w:ins w:id="159" w:author="Targali, Yousif" w:date="2023-11-09T14:08:00Z">
        <w:r w:rsidR="00A62EA0">
          <w:t xml:space="preserve">determines </w:t>
        </w:r>
      </w:ins>
      <w:ins w:id="160" w:author="Targali, Yousif" w:date="2023-11-09T14:09:00Z">
        <w:r w:rsidR="00A62EA0">
          <w:t xml:space="preserve">that the received message is </w:t>
        </w:r>
      </w:ins>
      <w:ins w:id="161" w:author="Targali, Yousif" w:date="2023-11-09T12:48:00Z">
        <w:r>
          <w:t xml:space="preserve">generated by the Roaming Hub based on the </w:t>
        </w:r>
        <w:proofErr w:type="spellStart"/>
        <w:r>
          <w:t>reformattedData</w:t>
        </w:r>
        <w:proofErr w:type="spellEnd"/>
        <w:r>
          <w:t xml:space="preserve"> IE.</w:t>
        </w:r>
      </w:ins>
      <w:ins w:id="162" w:author="Targali, Yousif" w:date="2023-11-09T14:10:00Z">
        <w:r w:rsidR="00A62EA0">
          <w:t xml:space="preserve"> </w:t>
        </w:r>
      </w:ins>
    </w:p>
    <w:p w14:paraId="2DDB0CA2" w14:textId="35AD1A8D" w:rsidR="00E22922" w:rsidRDefault="00E22922" w:rsidP="00E22922">
      <w:pPr>
        <w:rPr>
          <w:ins w:id="163" w:author="Targali, Yousif" w:date="2023-11-09T12:48:00Z"/>
        </w:rPr>
      </w:pPr>
      <w:ins w:id="164" w:author="Targali, Yousif" w:date="2023-11-09T12:48:00Z">
        <w:r>
          <w:t xml:space="preserve">If the </w:t>
        </w:r>
      </w:ins>
      <w:ins w:id="165" w:author="Targali, Yousif" w:date="2023-11-09T14:18:00Z">
        <w:r w:rsidR="00B43788">
          <w:t xml:space="preserve">received messages </w:t>
        </w:r>
        <w:proofErr w:type="gramStart"/>
        <w:r w:rsidR="00B43788">
          <w:t>is</w:t>
        </w:r>
        <w:proofErr w:type="gramEnd"/>
        <w:r w:rsidR="00B43788">
          <w:t xml:space="preserve"> not generated by a roaming hub:</w:t>
        </w:r>
      </w:ins>
    </w:p>
    <w:p w14:paraId="609F1E56" w14:textId="5047764C" w:rsidR="00E22922" w:rsidRDefault="005B5114">
      <w:pPr>
        <w:ind w:left="284"/>
        <w:pPrChange w:id="166" w:author="Targali, Yousif" w:date="2023-11-09T12:50:00Z">
          <w:pPr/>
        </w:pPrChange>
      </w:pPr>
      <w:ins w:id="167" w:author="Targali, Yousif" w:date="2023-11-09T12:51:00Z">
        <w:r>
          <w:t xml:space="preserve">- </w:t>
        </w:r>
      </w:ins>
      <w:r w:rsidR="00E22922">
        <w:t>The receiving SEPP shall decrypt the JWE ciphertext using the shared session key and the following parameters obtained from the JWE object – Initialization Vector, Additional Authenticated Data value (</w:t>
      </w:r>
      <w:proofErr w:type="spellStart"/>
      <w:r w:rsidR="00E22922">
        <w:t>clearTextEncapsulatedMessage</w:t>
      </w:r>
      <w:proofErr w:type="spellEnd"/>
      <w:r w:rsidR="00E22922">
        <w:t xml:space="preserve"> </w:t>
      </w:r>
      <w:proofErr w:type="gramStart"/>
      <w:r w:rsidR="00E22922">
        <w:t xml:space="preserve">in </w:t>
      </w:r>
      <w:r w:rsidR="00E22922" w:rsidRPr="00E62FC9">
        <w:t xml:space="preserve"> </w:t>
      </w:r>
      <w:r w:rsidR="00E22922">
        <w:t>"</w:t>
      </w:r>
      <w:proofErr w:type="spellStart"/>
      <w:proofErr w:type="gramEnd"/>
      <w:r w:rsidR="00E22922">
        <w:t>aad</w:t>
      </w:r>
      <w:proofErr w:type="spellEnd"/>
      <w:r w:rsidR="00E22922">
        <w:t>") and JWE Authentication Tag (</w:t>
      </w:r>
      <w:r w:rsidR="00E22922" w:rsidRPr="00E62FC9">
        <w:t xml:space="preserve"> </w:t>
      </w:r>
      <w:r w:rsidR="00E22922">
        <w:t>"tag").</w:t>
      </w:r>
    </w:p>
    <w:p w14:paraId="535BC2B3" w14:textId="65198F3E" w:rsidR="00E22922" w:rsidRDefault="005B5114">
      <w:pPr>
        <w:ind w:left="284"/>
        <w:pPrChange w:id="168" w:author="Targali, Yousif" w:date="2023-11-09T12:50:00Z">
          <w:pPr/>
        </w:pPrChange>
      </w:pPr>
      <w:ins w:id="169" w:author="Targali, Yousif" w:date="2023-11-09T12:51:00Z">
        <w:r>
          <w:t xml:space="preserve">- </w:t>
        </w:r>
      </w:ins>
      <w:del w:id="170" w:author="Targali, Yousif" w:date="2023-11-09T12:51:00Z">
        <w:r w:rsidR="00E22922" w:rsidRPr="00D904D6" w:rsidDel="005B5114">
          <w:delText xml:space="preserve">If the reformattedData IE is not empty, </w:delText>
        </w:r>
      </w:del>
      <w:ins w:id="171" w:author="Targali, Yousif" w:date="2023-11-09T12:51:00Z">
        <w:r>
          <w:t>T</w:t>
        </w:r>
      </w:ins>
      <w:del w:id="172" w:author="Targali, Yousif" w:date="2023-11-09T12:51:00Z">
        <w:r w:rsidR="00E22922" w:rsidRPr="00D904D6" w:rsidDel="005B5114">
          <w:delText>t</w:delText>
        </w:r>
      </w:del>
      <w:r w:rsidR="00E22922" w:rsidRPr="00D904D6">
        <w:t>he</w:t>
      </w:r>
      <w:r w:rsidR="00E22922">
        <w:t xml:space="preserve"> receiving SEPP shall check the integrity and authenticity of the </w:t>
      </w:r>
      <w:proofErr w:type="spellStart"/>
      <w:r w:rsidR="00E22922">
        <w:t>clearTextEncapsulatedMessage</w:t>
      </w:r>
      <w:proofErr w:type="spellEnd"/>
      <w:r w:rsidR="00E22922">
        <w:t xml:space="preserve"> and the encrypted text by verifying the JWE Authentication Tag in the JWE object</w:t>
      </w:r>
      <w:r w:rsidR="00E22922" w:rsidRPr="009A0F2A">
        <w:t xml:space="preserve"> </w:t>
      </w:r>
      <w:r w:rsidR="00E22922">
        <w:t>with the JWE AAD algorithm. The algorithm returns the decrypted plaintext (</w:t>
      </w:r>
      <w:proofErr w:type="spellStart"/>
      <w:r w:rsidR="00E22922">
        <w:t>dataToIntegrityProtectAndCipher</w:t>
      </w:r>
      <w:proofErr w:type="spellEnd"/>
      <w:r w:rsidR="00E22922">
        <w:t>) only if the JWE Authentication Tag is correct.</w:t>
      </w:r>
    </w:p>
    <w:p w14:paraId="024937BB" w14:textId="55758690" w:rsidR="00E22922" w:rsidRDefault="005B5114">
      <w:pPr>
        <w:ind w:left="284"/>
        <w:pPrChange w:id="173" w:author="Targali, Yousif" w:date="2023-11-09T12:50:00Z">
          <w:pPr/>
        </w:pPrChange>
      </w:pPr>
      <w:ins w:id="174" w:author="Targali, Yousif" w:date="2023-11-09T12:52:00Z">
        <w:r>
          <w:t xml:space="preserve">- </w:t>
        </w:r>
      </w:ins>
      <w:r w:rsidR="00E22922">
        <w:t xml:space="preserve">The receiving SEPP </w:t>
      </w:r>
      <w:r w:rsidR="00E22922" w:rsidRPr="00D767F8">
        <w:t xml:space="preserve">refers to the NF API </w:t>
      </w:r>
      <w:del w:id="175" w:author="Targali, Yousif" w:date="2023-11-09T12:52:00Z">
        <w:r w:rsidR="00E22922" w:rsidRPr="00D767F8" w:rsidDel="005B5114">
          <w:delText xml:space="preserve">data-type placement mapping table to re-construct the original reformatted message by updating corresponding entries </w:delText>
        </w:r>
      </w:del>
      <w:r w:rsidR="00E22922" w:rsidRPr="00D767F8">
        <w:t xml:space="preserve">in </w:t>
      </w:r>
      <w:proofErr w:type="spellStart"/>
      <w:r w:rsidR="00E22922" w:rsidRPr="00D767F8">
        <w:t>clearTextEncapsulatedMessage</w:t>
      </w:r>
      <w:proofErr w:type="spellEnd"/>
      <w:r w:rsidR="00E22922" w:rsidRPr="00D767F8">
        <w:t xml:space="preserve"> with values in the </w:t>
      </w:r>
      <w:proofErr w:type="spellStart"/>
      <w:r w:rsidR="00E22922" w:rsidRPr="00D767F8">
        <w:t>dataToIntegrityProtectAndCipher</w:t>
      </w:r>
      <w:proofErr w:type="spellEnd"/>
      <w:r w:rsidR="00E22922" w:rsidRPr="00D767F8">
        <w:t xml:space="preserve"> array.</w:t>
      </w:r>
    </w:p>
    <w:p w14:paraId="515961A2" w14:textId="77777777" w:rsidR="005B5114" w:rsidRDefault="005B5114" w:rsidP="005B5114">
      <w:pPr>
        <w:ind w:left="284"/>
        <w:rPr>
          <w:ins w:id="176" w:author="Targali, Yousif" w:date="2023-11-09T12:53:00Z"/>
        </w:rPr>
      </w:pPr>
      <w:ins w:id="177" w:author="Targali, Yousif" w:date="2023-11-09T12:52:00Z">
        <w:r>
          <w:t xml:space="preserve">- </w:t>
        </w:r>
      </w:ins>
      <w:r w:rsidR="00E22922">
        <w:t xml:space="preserve">The receiving SEPP shall next verify IPX provider updates, if included, by verifying the JWS signatures added by the </w:t>
      </w:r>
      <w:r w:rsidR="00E22922" w:rsidRPr="00D904D6">
        <w:t>Roaming Intermediaries</w:t>
      </w:r>
      <w:r w:rsidR="00E22922">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4DEBA739" w14:textId="1A9CD58F" w:rsidR="00E22922" w:rsidRDefault="005B5114">
      <w:pPr>
        <w:ind w:left="284"/>
        <w:pPrChange w:id="178" w:author="Targali, Yousif" w:date="2023-11-09T12:50:00Z">
          <w:pPr/>
        </w:pPrChange>
      </w:pPr>
      <w:ins w:id="179" w:author="Targali, Yousif" w:date="2023-11-09T12:53:00Z">
        <w:r>
          <w:t xml:space="preserve">- </w:t>
        </w:r>
      </w:ins>
      <w:del w:id="180" w:author="Targali, Yousif" w:date="2023-11-09T12:53:00Z">
        <w:r w:rsidR="00E22922" w:rsidRPr="00D904D6" w:rsidDel="005B5114">
          <w:delText>If the reformattedData IE is not empty, t</w:delText>
        </w:r>
      </w:del>
      <w:ins w:id="181" w:author="Targali, Yousif" w:date="2023-11-09T12:53:00Z">
        <w:r>
          <w:t>T</w:t>
        </w:r>
      </w:ins>
      <w:r w:rsidR="00E22922" w:rsidRPr="00D904D6">
        <w:t xml:space="preserve">he receiving SEPP </w:t>
      </w:r>
      <w:r w:rsidR="00E22922">
        <w:t xml:space="preserve">shall then check that the raw public key or certificate of the JWS signature IPX's Identity in the </w:t>
      </w:r>
      <w:proofErr w:type="spellStart"/>
      <w:r w:rsidR="00E22922">
        <w:t>modifiedDataToIntegrity</w:t>
      </w:r>
      <w:proofErr w:type="spellEnd"/>
      <w:r w:rsidR="00E22922">
        <w:t xml:space="preserve"> block matches to the IPX provider referred to in the "</w:t>
      </w:r>
      <w:proofErr w:type="spellStart"/>
      <w:r w:rsidR="00E22922">
        <w:t>authorizedIPX</w:t>
      </w:r>
      <w:proofErr w:type="spellEnd"/>
      <w:r w:rsidR="00E22922">
        <w:t xml:space="preserve"> ID" field added by the sending SEPP, based on the information given in the IPX provider security information list.</w:t>
      </w:r>
      <w:r w:rsidR="00E22922" w:rsidRPr="00D904D6">
        <w:t xml:space="preserve"> </w:t>
      </w:r>
      <w:del w:id="182" w:author="Targali, Yousif" w:date="2023-11-09T12:54:00Z">
        <w:r w:rsidR="00E22922" w:rsidRPr="00D904D6" w:rsidDel="005B5114">
          <w:delText xml:space="preserve">If the reformattedData IE is empty, the receiving SEPP shall check that the raw public key or certificate of the JWS signature IPX's identity in the modifiedDataToIntegrityProtect block matches to the adjacent roaming hub in the N32-f security context extracted from the modifiedDataToIntegrityProtect block which is defined in clause 13.2. 4. 5.1, </w:delText>
        </w:r>
        <w:r w:rsidR="00E22922" w:rsidDel="005B5114">
          <w:delText>of the first roaming hub.</w:delText>
        </w:r>
      </w:del>
    </w:p>
    <w:p w14:paraId="647B0894" w14:textId="0084E437" w:rsidR="00E22922" w:rsidDel="005B5114" w:rsidRDefault="00E22922">
      <w:pPr>
        <w:pStyle w:val="EditorsNote"/>
        <w:ind w:left="1419"/>
        <w:rPr>
          <w:del w:id="183" w:author="Targali, Yousif" w:date="2023-11-09T12:54:00Z"/>
        </w:rPr>
        <w:pPrChange w:id="184" w:author="Targali, Yousif" w:date="2023-11-09T12:50:00Z">
          <w:pPr>
            <w:pStyle w:val="EditorsNote"/>
          </w:pPr>
        </w:pPrChange>
      </w:pPr>
      <w:del w:id="185" w:author="Targali, Yousif" w:date="2023-11-09T12:54:00Z">
        <w:r w:rsidDel="005B5114">
          <w:delText>Editor's Note: Whether an N32-f security context of the roaming hub can be extracted from the modifiedDataToIntegrityProtect is ffs.</w:delText>
        </w:r>
      </w:del>
    </w:p>
    <w:p w14:paraId="5F05028F" w14:textId="2DAF50BD" w:rsidR="00E22922" w:rsidRDefault="005B5114">
      <w:pPr>
        <w:ind w:left="284"/>
        <w:pPrChange w:id="186" w:author="Targali, Yousif" w:date="2023-11-09T12:50:00Z">
          <w:pPr/>
        </w:pPrChange>
      </w:pPr>
      <w:ins w:id="187" w:author="Targali, Yousif" w:date="2023-11-09T12:54:00Z">
        <w:r>
          <w:t xml:space="preserve">- </w:t>
        </w:r>
      </w:ins>
      <w:r w:rsidR="00E22922">
        <w:t xml:space="preserve">The receiving SEPP shall check whether the modifications performed by the </w:t>
      </w:r>
      <w:r w:rsidR="00E22922" w:rsidRPr="00D904D6">
        <w:t>Roaming Intermediaries</w:t>
      </w:r>
      <w:r w:rsidR="00E22922">
        <w:t xml:space="preserve"> were permitted by the respective modification policies. </w:t>
      </w:r>
      <w:r w:rsidR="00E22922">
        <w:rPr>
          <w:lang w:eastAsia="zh-CN"/>
        </w:rPr>
        <w:t>T</w:t>
      </w:r>
      <w:r w:rsidR="00E22922">
        <w:t xml:space="preserve">he receiving SEPP shall use the modification policy of the </w:t>
      </w:r>
      <w:proofErr w:type="spellStart"/>
      <w:r w:rsidR="00E22922">
        <w:t>cIPX</w:t>
      </w:r>
      <w:proofErr w:type="spellEnd"/>
      <w:r w:rsidR="00E22922">
        <w:t xml:space="preserve"> obtained during parameter exchange in the related N32-c connection setup, and use the modification policy of </w:t>
      </w:r>
      <w:proofErr w:type="spellStart"/>
      <w:r w:rsidR="00E22922">
        <w:t>pIPX</w:t>
      </w:r>
      <w:proofErr w:type="spellEnd"/>
      <w:r w:rsidR="00E22922">
        <w:t xml:space="preserve"> configured within the receiving SEPP.</w:t>
      </w:r>
    </w:p>
    <w:p w14:paraId="5E401E42" w14:textId="11CA1450" w:rsidR="00E22922" w:rsidRDefault="005B5114">
      <w:pPr>
        <w:ind w:left="284"/>
        <w:pPrChange w:id="188" w:author="Targali, Yousif" w:date="2023-11-09T12:50:00Z">
          <w:pPr/>
        </w:pPrChange>
      </w:pPr>
      <w:ins w:id="189" w:author="Targali, Yousif" w:date="2023-11-09T12:55:00Z">
        <w:r>
          <w:t xml:space="preserve">- </w:t>
        </w:r>
      </w:ins>
      <w:r w:rsidR="00E22922">
        <w:t xml:space="preserve">If this is the case, the receiving SEPP shall apply the patches in </w:t>
      </w:r>
      <w:proofErr w:type="gramStart"/>
      <w:r w:rsidR="00E22922">
        <w:t xml:space="preserve">the </w:t>
      </w:r>
      <w:r w:rsidR="00E22922" w:rsidRPr="00E62FC9">
        <w:t xml:space="preserve"> </w:t>
      </w:r>
      <w:r w:rsidR="00E22922">
        <w:t>Operations</w:t>
      </w:r>
      <w:proofErr w:type="gramEnd"/>
      <w:r w:rsidR="00E22922">
        <w:t xml:space="preserve"> field in order, perform plausibility checks, and create a new HTTP request according to the "patched" </w:t>
      </w:r>
      <w:proofErr w:type="spellStart"/>
      <w:r w:rsidR="00E22922">
        <w:t>clearTextEncapsulatedMessage</w:t>
      </w:r>
      <w:proofErr w:type="spellEnd"/>
      <w:r w:rsidR="00E22922">
        <w:t>.</w:t>
      </w:r>
    </w:p>
    <w:p w14:paraId="5CD5C2E9" w14:textId="3B0ACCE6" w:rsidR="00E22922" w:rsidRDefault="005B5114">
      <w:pPr>
        <w:ind w:left="284"/>
        <w:rPr>
          <w:ins w:id="190" w:author="Targali, Yousif" w:date="2023-11-09T14:16:00Z"/>
        </w:rPr>
      </w:pPr>
      <w:ins w:id="191" w:author="Targali, Yousif" w:date="2023-11-09T12:55:00Z">
        <w:r>
          <w:t xml:space="preserve">- </w:t>
        </w:r>
      </w:ins>
      <w:r w:rsidR="00E22922">
        <w:t>The receiving SEPP shall verify that the PLMN-ID contained in the incoming N32-f message matches the PLMN-ID in the related N32-f context.</w:t>
      </w:r>
    </w:p>
    <w:p w14:paraId="05B9B7C9" w14:textId="09B7A1EE" w:rsidR="00B43788" w:rsidRDefault="00B43788" w:rsidP="00B43788">
      <w:pPr>
        <w:rPr>
          <w:ins w:id="192" w:author="Targali, Yousif" w:date="2023-11-09T14:16:00Z"/>
        </w:rPr>
      </w:pPr>
      <w:ins w:id="193" w:author="Targali, Yousif" w:date="2023-11-09T14:16:00Z">
        <w:r w:rsidRPr="00AD2A32">
          <w:t xml:space="preserve">If </w:t>
        </w:r>
        <w:r>
          <w:t>the receive</w:t>
        </w:r>
      </w:ins>
      <w:ins w:id="194" w:author="Targali, Yousif" w:date="2023-11-09T14:17:00Z">
        <w:r>
          <w:t>d</w:t>
        </w:r>
      </w:ins>
      <w:ins w:id="195" w:author="Targali, Yousif" w:date="2023-11-09T14:16:00Z">
        <w:r>
          <w:t xml:space="preserve"> message </w:t>
        </w:r>
      </w:ins>
      <w:ins w:id="196" w:author="Targali, Yousif" w:date="2023-11-09T14:17:00Z">
        <w:r>
          <w:t xml:space="preserve">is </w:t>
        </w:r>
      </w:ins>
      <w:ins w:id="197" w:author="Targali, Yousif" w:date="2023-11-09T14:16:00Z">
        <w:r>
          <w:t xml:space="preserve">generated by </w:t>
        </w:r>
      </w:ins>
      <w:ins w:id="198" w:author="Targali, Yousif" w:date="2023-11-09T14:17:00Z">
        <w:r>
          <w:t>a</w:t>
        </w:r>
      </w:ins>
      <w:ins w:id="199" w:author="Targali, Yousif" w:date="2023-11-09T14:16:00Z">
        <w:r>
          <w:t xml:space="preserve"> Roaming Hub</w:t>
        </w:r>
      </w:ins>
      <w:ins w:id="200" w:author="Targali, Yousif" w:date="2023-11-09T14:17:00Z">
        <w:r>
          <w:t>:</w:t>
        </w:r>
      </w:ins>
    </w:p>
    <w:p w14:paraId="40CC560A" w14:textId="4429339F" w:rsidR="00B43788" w:rsidRDefault="00B43788" w:rsidP="00B43788">
      <w:pPr>
        <w:pStyle w:val="ListParagraph"/>
        <w:numPr>
          <w:ilvl w:val="0"/>
          <w:numId w:val="3"/>
        </w:numPr>
        <w:suppressAutoHyphens w:val="0"/>
      </w:pPr>
      <w:ins w:id="201" w:author="Targali, Yousif" w:date="2023-11-09T14:16:00Z">
        <w:r>
          <w:t xml:space="preserve">The receiving SEPP </w:t>
        </w:r>
        <w:r w:rsidRPr="00AD2A32">
          <w:t xml:space="preserve">shall check that the raw public key or certificate of the JWS signature IPX's identity in the </w:t>
        </w:r>
        <w:proofErr w:type="spellStart"/>
        <w:r w:rsidRPr="00AD2A32">
          <w:t>modifiedDataToIntegrityProtect</w:t>
        </w:r>
        <w:proofErr w:type="spellEnd"/>
        <w:r w:rsidRPr="00AD2A32">
          <w:t xml:space="preserve"> block matches the adjacent </w:t>
        </w:r>
      </w:ins>
      <w:ins w:id="202" w:author="Targali, Yousif" w:date="2023-11-10T02:44:00Z">
        <w:r w:rsidR="00F4203E">
          <w:t>R</w:t>
        </w:r>
      </w:ins>
      <w:ins w:id="203" w:author="Targali, Yousif" w:date="2023-11-09T14:16:00Z">
        <w:r w:rsidRPr="00AD2A32">
          <w:t xml:space="preserve">oaming </w:t>
        </w:r>
      </w:ins>
      <w:ins w:id="204" w:author="Targali, Yousif" w:date="2023-11-10T02:44:00Z">
        <w:r w:rsidR="00F4203E">
          <w:t>H</w:t>
        </w:r>
      </w:ins>
      <w:ins w:id="205" w:author="Targali, Yousif" w:date="2023-11-09T14:16:00Z">
        <w:r w:rsidRPr="00AD2A32">
          <w:t xml:space="preserve">ub </w:t>
        </w:r>
      </w:ins>
      <w:ins w:id="206" w:author="Targali, Yousif" w:date="2023-11-09T14:39:00Z">
        <w:r w:rsidR="003D5B52">
          <w:t>identity</w:t>
        </w:r>
      </w:ins>
      <w:ins w:id="207" w:author="Targali, Yousif" w:date="2023-11-09T14:16:00Z">
        <w:r>
          <w:t>.</w:t>
        </w:r>
      </w:ins>
    </w:p>
    <w:p w14:paraId="02AEAF84" w14:textId="212D011A" w:rsidR="003D5B52" w:rsidRDefault="00C72E80" w:rsidP="00B43788">
      <w:pPr>
        <w:pStyle w:val="ListParagraph"/>
        <w:numPr>
          <w:ilvl w:val="0"/>
          <w:numId w:val="3"/>
        </w:numPr>
        <w:suppressAutoHyphens w:val="0"/>
        <w:rPr>
          <w:ins w:id="208" w:author="Targali, Yousif" w:date="2023-11-09T14:16:00Z"/>
        </w:rPr>
      </w:pPr>
      <w:ins w:id="209" w:author="Targali, Yousif" w:date="2023-11-09T14:51:00Z">
        <w:r w:rsidRPr="00C72E80">
          <w:t xml:space="preserve">If the receiving SEPP determines from the error </w:t>
        </w:r>
      </w:ins>
      <w:ins w:id="210" w:author="Targali, Yousif" w:date="2023-11-09T14:52:00Z">
        <w:r>
          <w:t xml:space="preserve">message </w:t>
        </w:r>
      </w:ins>
      <w:ins w:id="211" w:author="Targali, Yousif" w:date="2023-11-09T14:51:00Z">
        <w:r w:rsidRPr="00C72E80">
          <w:t xml:space="preserve">that the Roaming </w:t>
        </w:r>
      </w:ins>
      <w:ins w:id="212" w:author="Targali, Yousif" w:date="2023-11-10T02:44:00Z">
        <w:r w:rsidR="00F4203E">
          <w:t>Hub</w:t>
        </w:r>
      </w:ins>
      <w:ins w:id="213" w:author="Targali, Yousif" w:date="2023-11-09T14:51:00Z">
        <w:r w:rsidRPr="00C72E80">
          <w:t xml:space="preserve"> requires a modified request message, it can modify if allowed by the MNO's policy, and can resend the modified request message.</w:t>
        </w:r>
      </w:ins>
    </w:p>
    <w:p w14:paraId="4C1C24A8" w14:textId="77777777" w:rsidR="00CD0FC0" w:rsidRDefault="00CD0FC0">
      <w:pPr>
        <w:pStyle w:val="NO"/>
      </w:pPr>
    </w:p>
    <w:p w14:paraId="42097279" w14:textId="77777777" w:rsidR="00CD0FC0" w:rsidRDefault="007A4626">
      <w:pPr>
        <w:jc w:val="center"/>
        <w:rPr>
          <w:sz w:val="40"/>
          <w:szCs w:val="40"/>
        </w:rPr>
      </w:pPr>
      <w:r>
        <w:rPr>
          <w:sz w:val="40"/>
          <w:szCs w:val="40"/>
        </w:rPr>
        <w:t>*** END of CHANGES ***</w:t>
      </w:r>
    </w:p>
    <w:p w14:paraId="7F795B01" w14:textId="77777777" w:rsidR="00CD0FC0" w:rsidRDefault="00CD0FC0">
      <w:bookmarkStart w:id="214" w:name="historyclause"/>
      <w:bookmarkEnd w:id="214"/>
    </w:p>
    <w:p w14:paraId="6DA52767" w14:textId="77777777" w:rsidR="00CD0FC0" w:rsidRDefault="00CD0FC0">
      <w:pPr>
        <w:pStyle w:val="Heading4"/>
      </w:pPr>
    </w:p>
    <w:sectPr w:rsidR="00CD0FC0">
      <w:pgSz w:w="11906" w:h="16838"/>
      <w:pgMar w:top="1416" w:right="1133" w:bottom="1133" w:left="1133" w:header="0" w:footer="0" w:gutter="0"/>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1F75B4"/>
    <w:multiLevelType w:val="multilevel"/>
    <w:tmpl w:val="9B160C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C481B21"/>
    <w:multiLevelType w:val="multilevel"/>
    <w:tmpl w:val="14A8E282"/>
    <w:lvl w:ilvl="0">
      <w:start w:val="6"/>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Targali, Yousif">
    <w15:presenceInfo w15:providerId="AD" w15:userId="S-1-5-21-877977181-1648625342-1381635096-3367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trackRevisions/>
  <w:defaultTabStop w:val="284"/>
  <w:autoHyphenation/>
  <w:hyphenationZone w:val="425"/>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FC0"/>
    <w:rsid w:val="00102042"/>
    <w:rsid w:val="00150535"/>
    <w:rsid w:val="001848E5"/>
    <w:rsid w:val="002231C2"/>
    <w:rsid w:val="002D06C8"/>
    <w:rsid w:val="002D61BF"/>
    <w:rsid w:val="00383C5E"/>
    <w:rsid w:val="0039728A"/>
    <w:rsid w:val="003B6D81"/>
    <w:rsid w:val="003C25D4"/>
    <w:rsid w:val="003D5B52"/>
    <w:rsid w:val="00432BBB"/>
    <w:rsid w:val="004403DA"/>
    <w:rsid w:val="00456A3A"/>
    <w:rsid w:val="004B45CB"/>
    <w:rsid w:val="005B5114"/>
    <w:rsid w:val="006314C2"/>
    <w:rsid w:val="00674524"/>
    <w:rsid w:val="006B418D"/>
    <w:rsid w:val="006E3786"/>
    <w:rsid w:val="0078337C"/>
    <w:rsid w:val="00797CA9"/>
    <w:rsid w:val="007A4626"/>
    <w:rsid w:val="007E15C2"/>
    <w:rsid w:val="00830D88"/>
    <w:rsid w:val="00837A6B"/>
    <w:rsid w:val="0085709A"/>
    <w:rsid w:val="00876195"/>
    <w:rsid w:val="008800D3"/>
    <w:rsid w:val="008A0DBE"/>
    <w:rsid w:val="00943452"/>
    <w:rsid w:val="0096515E"/>
    <w:rsid w:val="0098745E"/>
    <w:rsid w:val="009F420C"/>
    <w:rsid w:val="00A02312"/>
    <w:rsid w:val="00A17D14"/>
    <w:rsid w:val="00A34C05"/>
    <w:rsid w:val="00A626E6"/>
    <w:rsid w:val="00A62EA0"/>
    <w:rsid w:val="00AD3292"/>
    <w:rsid w:val="00AF188A"/>
    <w:rsid w:val="00B10B7C"/>
    <w:rsid w:val="00B43788"/>
    <w:rsid w:val="00B51DB6"/>
    <w:rsid w:val="00B710E5"/>
    <w:rsid w:val="00BB15EF"/>
    <w:rsid w:val="00BD41B1"/>
    <w:rsid w:val="00C14B54"/>
    <w:rsid w:val="00C36355"/>
    <w:rsid w:val="00C72E80"/>
    <w:rsid w:val="00CD0FC0"/>
    <w:rsid w:val="00D25D93"/>
    <w:rsid w:val="00DE60B6"/>
    <w:rsid w:val="00DF38F8"/>
    <w:rsid w:val="00E22922"/>
    <w:rsid w:val="00E462A5"/>
    <w:rsid w:val="00EB7188"/>
    <w:rsid w:val="00EC289A"/>
    <w:rsid w:val="00F4203E"/>
    <w:rsid w:val="00FA408C"/>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95CB8"/>
  <w15:docId w15:val="{364A8115-8F55-44C7-9DAD-76B545452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6D9"/>
    <w:pPr>
      <w:spacing w:after="180"/>
      <w:textAlignment w:val="baseline"/>
    </w:pPr>
  </w:style>
  <w:style w:type="paragraph" w:styleId="Heading1">
    <w:name w:val="heading 1"/>
    <w:next w:val="Normal"/>
    <w:link w:val="Heading1Char"/>
    <w:qFormat/>
    <w:rsid w:val="00E556D9"/>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56D9"/>
    <w:pPr>
      <w:pBdr>
        <w:top w:val="nil"/>
      </w:pBdr>
      <w:spacing w:before="180"/>
      <w:outlineLvl w:val="1"/>
    </w:pPr>
    <w:rPr>
      <w:sz w:val="32"/>
    </w:rPr>
  </w:style>
  <w:style w:type="paragraph" w:styleId="Heading3">
    <w:name w:val="heading 3"/>
    <w:basedOn w:val="Heading2"/>
    <w:next w:val="Normal"/>
    <w:link w:val="Heading3Char"/>
    <w:qFormat/>
    <w:rsid w:val="00E556D9"/>
    <w:pPr>
      <w:spacing w:before="120"/>
      <w:outlineLvl w:val="2"/>
    </w:pPr>
    <w:rPr>
      <w:sz w:val="28"/>
    </w:rPr>
  </w:style>
  <w:style w:type="paragraph" w:styleId="Heading4">
    <w:name w:val="heading 4"/>
    <w:basedOn w:val="Heading3"/>
    <w:next w:val="Normal"/>
    <w:link w:val="Heading4Char"/>
    <w:qFormat/>
    <w:rsid w:val="00E556D9"/>
    <w:pPr>
      <w:ind w:left="1418" w:hanging="1418"/>
      <w:outlineLvl w:val="3"/>
    </w:pPr>
    <w:rPr>
      <w:sz w:val="24"/>
    </w:rPr>
  </w:style>
  <w:style w:type="paragraph" w:styleId="Heading5">
    <w:name w:val="heading 5"/>
    <w:basedOn w:val="Heading4"/>
    <w:next w:val="Normal"/>
    <w:qFormat/>
    <w:rsid w:val="00E556D9"/>
    <w:pPr>
      <w:ind w:left="1701" w:hanging="1701"/>
      <w:outlineLvl w:val="4"/>
    </w:pPr>
    <w:rPr>
      <w:sz w:val="22"/>
    </w:rPr>
  </w:style>
  <w:style w:type="paragraph" w:styleId="Heading6">
    <w:name w:val="heading 6"/>
    <w:basedOn w:val="H6"/>
    <w:next w:val="Normal"/>
    <w:qFormat/>
    <w:rsid w:val="007B0C8B"/>
    <w:pPr>
      <w:outlineLvl w:val="5"/>
    </w:pPr>
  </w:style>
  <w:style w:type="paragraph" w:styleId="Heading7">
    <w:name w:val="heading 7"/>
    <w:basedOn w:val="H6"/>
    <w:next w:val="Normal"/>
    <w:qFormat/>
    <w:rsid w:val="007B0C8B"/>
    <w:pPr>
      <w:outlineLvl w:val="6"/>
    </w:pPr>
  </w:style>
  <w:style w:type="paragraph" w:styleId="Heading8">
    <w:name w:val="heading 8"/>
    <w:basedOn w:val="Heading1"/>
    <w:next w:val="Normal"/>
    <w:link w:val="Heading8Char"/>
    <w:qFormat/>
    <w:rsid w:val="00E556D9"/>
    <w:pPr>
      <w:ind w:left="0" w:firstLine="0"/>
      <w:outlineLvl w:val="7"/>
    </w:pPr>
  </w:style>
  <w:style w:type="paragraph" w:styleId="Heading9">
    <w:name w:val="heading 9"/>
    <w:basedOn w:val="Heading8"/>
    <w:next w:val="Normal"/>
    <w:qFormat/>
    <w:rsid w:val="00E556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A96678"/>
    <w:rPr>
      <w:rFonts w:ascii="Arial" w:hAnsi="Arial"/>
      <w:sz w:val="36"/>
    </w:rPr>
  </w:style>
  <w:style w:type="character" w:customStyle="1" w:styleId="Heading2Char">
    <w:name w:val="Heading 2 Char"/>
    <w:link w:val="Heading2"/>
    <w:qFormat/>
    <w:rsid w:val="00C207B3"/>
    <w:rPr>
      <w:rFonts w:ascii="Arial" w:hAnsi="Arial"/>
      <w:sz w:val="32"/>
    </w:rPr>
  </w:style>
  <w:style w:type="character" w:customStyle="1" w:styleId="Heading3Char">
    <w:name w:val="Heading 3 Char"/>
    <w:link w:val="Heading3"/>
    <w:qFormat/>
    <w:rsid w:val="00C207B3"/>
    <w:rPr>
      <w:rFonts w:ascii="Arial" w:hAnsi="Arial"/>
      <w:sz w:val="28"/>
    </w:rPr>
  </w:style>
  <w:style w:type="character" w:customStyle="1" w:styleId="Heading4Char">
    <w:name w:val="Heading 4 Char"/>
    <w:link w:val="Heading4"/>
    <w:qFormat/>
    <w:rsid w:val="002B726D"/>
    <w:rPr>
      <w:rFonts w:ascii="Arial" w:hAnsi="Arial"/>
      <w:sz w:val="24"/>
    </w:rPr>
  </w:style>
  <w:style w:type="character" w:customStyle="1" w:styleId="Heading8Char">
    <w:name w:val="Heading 8 Char"/>
    <w:link w:val="Heading8"/>
    <w:qFormat/>
    <w:rsid w:val="00A96678"/>
    <w:rPr>
      <w:rFonts w:ascii="Arial" w:hAnsi="Arial"/>
      <w:sz w:val="36"/>
    </w:rPr>
  </w:style>
  <w:style w:type="character" w:customStyle="1" w:styleId="ZGSM">
    <w:name w:val="ZGSM"/>
    <w:qFormat/>
    <w:rsid w:val="00E556D9"/>
  </w:style>
  <w:style w:type="character" w:customStyle="1" w:styleId="NOChar">
    <w:name w:val="NO Char"/>
    <w:link w:val="NO"/>
    <w:qFormat/>
    <w:rsid w:val="008057BD"/>
  </w:style>
  <w:style w:type="character" w:customStyle="1" w:styleId="TALZchn">
    <w:name w:val="TAL Zchn"/>
    <w:link w:val="TAL"/>
    <w:qFormat/>
    <w:rsid w:val="007F4091"/>
    <w:rPr>
      <w:rFonts w:ascii="Arial" w:hAnsi="Arial"/>
      <w:sz w:val="18"/>
    </w:rPr>
  </w:style>
  <w:style w:type="character" w:customStyle="1" w:styleId="TAHCar">
    <w:name w:val="TAH Car"/>
    <w:link w:val="TAH"/>
    <w:qFormat/>
    <w:rsid w:val="00424139"/>
    <w:rPr>
      <w:rFonts w:ascii="Arial" w:hAnsi="Arial"/>
      <w:b/>
      <w:sz w:val="18"/>
    </w:rPr>
  </w:style>
  <w:style w:type="character" w:customStyle="1" w:styleId="EXChar">
    <w:name w:val="EX Char"/>
    <w:link w:val="EX"/>
    <w:qFormat/>
    <w:locked/>
    <w:rsid w:val="00A010CE"/>
  </w:style>
  <w:style w:type="character" w:customStyle="1" w:styleId="B1Char1">
    <w:name w:val="B1 Char1"/>
    <w:link w:val="B1"/>
    <w:qFormat/>
    <w:locked/>
    <w:rsid w:val="00D624A8"/>
  </w:style>
  <w:style w:type="character" w:customStyle="1" w:styleId="ENChar">
    <w:name w:val="EN Char"/>
    <w:aliases w:val="Editor's Note Char1,Editor's Note Char"/>
    <w:link w:val="EditorsNote"/>
    <w:qFormat/>
    <w:locked/>
    <w:rsid w:val="00A05B98"/>
    <w:rPr>
      <w:color w:val="FF0000"/>
    </w:rPr>
  </w:style>
  <w:style w:type="character" w:customStyle="1" w:styleId="THChar">
    <w:name w:val="TH Char"/>
    <w:link w:val="TH"/>
    <w:qFormat/>
    <w:rsid w:val="000C49E0"/>
    <w:rPr>
      <w:rFonts w:ascii="Arial" w:hAnsi="Arial"/>
      <w:b/>
    </w:rPr>
  </w:style>
  <w:style w:type="character" w:customStyle="1" w:styleId="TF">
    <w:name w:val="TF (文字)"/>
    <w:qFormat/>
    <w:rsid w:val="004532DC"/>
    <w:rPr>
      <w:rFonts w:ascii="Arial" w:hAnsi="Arial"/>
      <w:b/>
    </w:rPr>
  </w:style>
  <w:style w:type="character" w:customStyle="1" w:styleId="B2Char">
    <w:name w:val="B2 Char"/>
    <w:link w:val="B2"/>
    <w:qFormat/>
    <w:rsid w:val="002E108B"/>
  </w:style>
  <w:style w:type="character" w:styleId="FollowedHyperlink">
    <w:name w:val="FollowedHyperlink"/>
    <w:semiHidden/>
    <w:unhideWhenUsed/>
    <w:rsid w:val="00506A90"/>
    <w:rPr>
      <w:color w:val="954F72"/>
      <w:u w:val="single"/>
    </w:rPr>
  </w:style>
  <w:style w:type="character" w:customStyle="1" w:styleId="BalloonTextChar">
    <w:name w:val="Balloon Text Char"/>
    <w:link w:val="BalloonText"/>
    <w:qFormat/>
    <w:rsid w:val="0069726E"/>
    <w:rPr>
      <w:rFonts w:ascii="Segoe UI" w:hAnsi="Segoe UI"/>
      <w:sz w:val="18"/>
      <w:szCs w:val="18"/>
    </w:rPr>
  </w:style>
  <w:style w:type="character" w:styleId="CommentReference">
    <w:name w:val="annotation reference"/>
    <w:qFormat/>
    <w:rsid w:val="001D752E"/>
    <w:rPr>
      <w:sz w:val="16"/>
      <w:szCs w:val="16"/>
    </w:rPr>
  </w:style>
  <w:style w:type="character" w:customStyle="1" w:styleId="CommentTextChar">
    <w:name w:val="Comment Text Char"/>
    <w:link w:val="CommentText"/>
    <w:qFormat/>
    <w:rsid w:val="001D752E"/>
  </w:style>
  <w:style w:type="character" w:customStyle="1" w:styleId="CommentSubjectChar">
    <w:name w:val="Comment Subject Char"/>
    <w:link w:val="CommentSubject"/>
    <w:qFormat/>
    <w:rsid w:val="001D752E"/>
    <w:rPr>
      <w:b/>
      <w:bCs/>
    </w:rPr>
  </w:style>
  <w:style w:type="character" w:styleId="Hyperlink">
    <w:name w:val="Hyperlink"/>
    <w:unhideWhenUsed/>
    <w:rsid w:val="002A60EF"/>
    <w:rPr>
      <w:color w:val="0563C1"/>
      <w:u w:val="single"/>
    </w:rPr>
  </w:style>
  <w:style w:type="character" w:customStyle="1" w:styleId="FootnoteCharacters">
    <w:name w:val="Footnote Characters"/>
    <w:semiHidden/>
    <w:qFormat/>
    <w:rsid w:val="007B0C8B"/>
    <w:rPr>
      <w:b/>
      <w:sz w:val="16"/>
      <w:vertAlign w:val="superscript"/>
    </w:rPr>
  </w:style>
  <w:style w:type="character" w:customStyle="1" w:styleId="FootnoteAnchor">
    <w:name w:val="Footnote Anchor"/>
    <w:rPr>
      <w:b/>
      <w:sz w:val="16"/>
      <w:vertAlign w:val="superscript"/>
    </w:rPr>
  </w:style>
  <w:style w:type="character" w:customStyle="1" w:styleId="FootnoteTextChar">
    <w:name w:val="Footnote Text Char"/>
    <w:link w:val="FootnoteText"/>
    <w:semiHidden/>
    <w:qFormat/>
    <w:rsid w:val="007B0C8B"/>
    <w:rPr>
      <w:sz w:val="16"/>
    </w:rPr>
  </w:style>
  <w:style w:type="character" w:styleId="PlaceholderText">
    <w:name w:val="Placeholder Text"/>
    <w:uiPriority w:val="99"/>
    <w:semiHidden/>
    <w:qFormat/>
    <w:rsid w:val="005134E3"/>
    <w:rPr>
      <w:color w:val="808080"/>
    </w:rPr>
  </w:style>
  <w:style w:type="character" w:customStyle="1" w:styleId="TitleChar">
    <w:name w:val="Title Char"/>
    <w:link w:val="Title"/>
    <w:qFormat/>
    <w:rsid w:val="009E170B"/>
    <w:rPr>
      <w:rFonts w:ascii="Calibri Light" w:hAnsi="Calibri Light"/>
      <w:spacing w:val="-10"/>
      <w:kern w:val="2"/>
      <w:sz w:val="56"/>
      <w:szCs w:val="56"/>
    </w:rPr>
  </w:style>
  <w:style w:type="character" w:customStyle="1" w:styleId="BodyTextChar">
    <w:name w:val="Body Text Char"/>
    <w:link w:val="BodyText"/>
    <w:qFormat/>
    <w:rsid w:val="00CA0230"/>
    <w:rPr>
      <w:rFonts w:ascii="Arial" w:hAnsi="Arial"/>
      <w:sz w:val="22"/>
    </w:rPr>
  </w:style>
  <w:style w:type="character" w:customStyle="1" w:styleId="BodyText2Char">
    <w:name w:val="Body Text 2 Char"/>
    <w:link w:val="BodyText2"/>
    <w:semiHidden/>
    <w:qFormat/>
    <w:rsid w:val="00966DBB"/>
  </w:style>
  <w:style w:type="character" w:customStyle="1" w:styleId="BodyText3Char">
    <w:name w:val="Body Text 3 Char"/>
    <w:link w:val="BodyText3"/>
    <w:semiHidden/>
    <w:qFormat/>
    <w:rsid w:val="00966DBB"/>
    <w:rPr>
      <w:sz w:val="16"/>
      <w:szCs w:val="16"/>
    </w:rPr>
  </w:style>
  <w:style w:type="character" w:customStyle="1" w:styleId="BodyTextFirstIndentChar">
    <w:name w:val="Body Text First Indent Char"/>
    <w:basedOn w:val="BodyTextChar"/>
    <w:qFormat/>
    <w:rsid w:val="00966DBB"/>
    <w:rPr>
      <w:rFonts w:ascii="Arial" w:hAnsi="Arial"/>
      <w:sz w:val="22"/>
    </w:rPr>
  </w:style>
  <w:style w:type="character" w:customStyle="1" w:styleId="BodyTextIndentChar">
    <w:name w:val="Body Text Indent Char"/>
    <w:link w:val="BodyTextIndent"/>
    <w:semiHidden/>
    <w:qFormat/>
    <w:rsid w:val="00966DBB"/>
  </w:style>
  <w:style w:type="character" w:customStyle="1" w:styleId="BodyTextFirstIndent2Char">
    <w:name w:val="Body Text First Indent 2 Char"/>
    <w:basedOn w:val="BodyTextIndentChar"/>
    <w:link w:val="BodyTextFirstIndent2"/>
    <w:semiHidden/>
    <w:qFormat/>
    <w:rsid w:val="00966DBB"/>
  </w:style>
  <w:style w:type="character" w:customStyle="1" w:styleId="BodyTextIndent2Char">
    <w:name w:val="Body Text Indent 2 Char"/>
    <w:link w:val="BodyTextIndent2"/>
    <w:semiHidden/>
    <w:qFormat/>
    <w:rsid w:val="00966DBB"/>
  </w:style>
  <w:style w:type="character" w:customStyle="1" w:styleId="BodyTextIndent3Char">
    <w:name w:val="Body Text Indent 3 Char"/>
    <w:link w:val="BodyTextIndent3"/>
    <w:semiHidden/>
    <w:qFormat/>
    <w:rsid w:val="00966DBB"/>
    <w:rPr>
      <w:sz w:val="16"/>
      <w:szCs w:val="16"/>
    </w:rPr>
  </w:style>
  <w:style w:type="character" w:customStyle="1" w:styleId="ClosingChar">
    <w:name w:val="Closing Char"/>
    <w:link w:val="Closing"/>
    <w:semiHidden/>
    <w:qFormat/>
    <w:rsid w:val="00966DBB"/>
  </w:style>
  <w:style w:type="character" w:customStyle="1" w:styleId="DateChar">
    <w:name w:val="Date Char"/>
    <w:link w:val="Date"/>
    <w:qFormat/>
    <w:rsid w:val="00966DBB"/>
  </w:style>
  <w:style w:type="character" w:customStyle="1" w:styleId="DocumentMapChar">
    <w:name w:val="Document Map Char"/>
    <w:link w:val="DocumentMap"/>
    <w:semiHidden/>
    <w:qFormat/>
    <w:rsid w:val="00966DBB"/>
    <w:rPr>
      <w:rFonts w:ascii="Segoe UI" w:hAnsi="Segoe UI" w:cs="Segoe UI"/>
      <w:sz w:val="16"/>
      <w:szCs w:val="16"/>
    </w:rPr>
  </w:style>
  <w:style w:type="character" w:customStyle="1" w:styleId="E-mailSignatureChar">
    <w:name w:val="E-mail Signature Char"/>
    <w:semiHidden/>
    <w:qFormat/>
    <w:rsid w:val="00966DBB"/>
  </w:style>
  <w:style w:type="character" w:customStyle="1" w:styleId="EndnoteTextChar">
    <w:name w:val="Endnote Text Char"/>
    <w:link w:val="EndnoteText"/>
    <w:semiHidden/>
    <w:qFormat/>
    <w:rsid w:val="00966DBB"/>
  </w:style>
  <w:style w:type="character" w:customStyle="1" w:styleId="HTMLAddressChar">
    <w:name w:val="HTML Address Char"/>
    <w:link w:val="HTMLAddress"/>
    <w:semiHidden/>
    <w:qFormat/>
    <w:rsid w:val="00966DBB"/>
    <w:rPr>
      <w:i/>
      <w:iCs/>
    </w:rPr>
  </w:style>
  <w:style w:type="character" w:customStyle="1" w:styleId="HTMLPreformattedChar">
    <w:name w:val="HTML Preformatted Char"/>
    <w:link w:val="HTMLPreformatted"/>
    <w:semiHidden/>
    <w:qFormat/>
    <w:rsid w:val="00966DBB"/>
    <w:rPr>
      <w:rFonts w:ascii="Courier New" w:hAnsi="Courier New" w:cs="Courier New"/>
    </w:rPr>
  </w:style>
  <w:style w:type="character" w:customStyle="1" w:styleId="IntenseQuoteChar">
    <w:name w:val="Intense Quote Char"/>
    <w:link w:val="IntenseQuote"/>
    <w:uiPriority w:val="30"/>
    <w:qFormat/>
    <w:rsid w:val="00966DBB"/>
    <w:rPr>
      <w:i/>
      <w:iCs/>
      <w:color w:val="4472C4"/>
    </w:rPr>
  </w:style>
  <w:style w:type="character" w:customStyle="1" w:styleId="MacroTextChar">
    <w:name w:val="Macro Text Char"/>
    <w:link w:val="MacroText"/>
    <w:semiHidden/>
    <w:qFormat/>
    <w:rsid w:val="00966DBB"/>
    <w:rPr>
      <w:rFonts w:ascii="Courier New" w:hAnsi="Courier New" w:cs="Courier New"/>
      <w:lang w:eastAsia="en-US"/>
    </w:rPr>
  </w:style>
  <w:style w:type="character" w:customStyle="1" w:styleId="MessageHeaderChar">
    <w:name w:val="Message Header Char"/>
    <w:link w:val="MessageHeader"/>
    <w:semiHidden/>
    <w:qFormat/>
    <w:rsid w:val="00966DBB"/>
    <w:rPr>
      <w:rFonts w:ascii="Calibri Light" w:hAnsi="Calibri Light"/>
      <w:sz w:val="24"/>
      <w:szCs w:val="24"/>
      <w:shd w:val="clear" w:color="auto" w:fill="CCCCCC"/>
    </w:rPr>
  </w:style>
  <w:style w:type="character" w:customStyle="1" w:styleId="NoteHeadingChar">
    <w:name w:val="Note Heading Char"/>
    <w:link w:val="NoteHeading"/>
    <w:semiHidden/>
    <w:qFormat/>
    <w:rsid w:val="00966DBB"/>
  </w:style>
  <w:style w:type="character" w:customStyle="1" w:styleId="PlainTextChar">
    <w:name w:val="Plain Text Char"/>
    <w:link w:val="PlainText"/>
    <w:semiHidden/>
    <w:qFormat/>
    <w:rsid w:val="00966DBB"/>
    <w:rPr>
      <w:rFonts w:ascii="Courier New" w:hAnsi="Courier New" w:cs="Courier New"/>
    </w:rPr>
  </w:style>
  <w:style w:type="character" w:customStyle="1" w:styleId="QuoteChar">
    <w:name w:val="Quote Char"/>
    <w:link w:val="Quote"/>
    <w:uiPriority w:val="29"/>
    <w:qFormat/>
    <w:rsid w:val="00966DBB"/>
    <w:rPr>
      <w:i/>
      <w:iCs/>
      <w:color w:val="404040"/>
    </w:rPr>
  </w:style>
  <w:style w:type="character" w:customStyle="1" w:styleId="SalutationChar">
    <w:name w:val="Salutation Char"/>
    <w:link w:val="Salutation"/>
    <w:qFormat/>
    <w:rsid w:val="00966DBB"/>
  </w:style>
  <w:style w:type="character" w:customStyle="1" w:styleId="SignatureChar">
    <w:name w:val="Signature Char"/>
    <w:link w:val="Signature"/>
    <w:semiHidden/>
    <w:qFormat/>
    <w:rsid w:val="00966DBB"/>
  </w:style>
  <w:style w:type="character" w:customStyle="1" w:styleId="SubtitleChar">
    <w:name w:val="Subtitle Char"/>
    <w:link w:val="Subtitle"/>
    <w:qFormat/>
    <w:rsid w:val="00966DBB"/>
    <w:rPr>
      <w:rFonts w:ascii="Calibri Light" w:hAnsi="Calibri Light"/>
      <w:sz w:val="24"/>
      <w:szCs w:val="24"/>
    </w:rPr>
  </w:style>
  <w:style w:type="character" w:customStyle="1" w:styleId="HeaderChar">
    <w:name w:val="Header Char"/>
    <w:link w:val="Header"/>
    <w:qFormat/>
    <w:rsid w:val="009547D5"/>
    <w:rPr>
      <w:rFonts w:ascii="Arial" w:hAnsi="Arial"/>
      <w:b/>
      <w:sz w:val="18"/>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rsid w:val="00CA0230"/>
    <w:pPr>
      <w:spacing w:after="0"/>
      <w:jc w:val="both"/>
      <w:textAlignment w:val="auto"/>
    </w:pPr>
    <w:rPr>
      <w:rFonts w:ascii="Arial" w:hAnsi="Arial"/>
      <w:sz w:val="22"/>
    </w:rPr>
  </w:style>
  <w:style w:type="paragraph" w:styleId="List">
    <w:name w:val="List"/>
    <w:basedOn w:val="Normal"/>
    <w:rsid w:val="007B0C8B"/>
    <w:pPr>
      <w:ind w:left="568" w:hanging="284"/>
    </w:pPr>
  </w:style>
  <w:style w:type="paragraph" w:styleId="Caption">
    <w:name w:val="caption"/>
    <w:basedOn w:val="Normal"/>
    <w:next w:val="Normal"/>
    <w:unhideWhenUsed/>
    <w:qFormat/>
    <w:rsid w:val="005E3C9F"/>
    <w:pPr>
      <w:textAlignment w:val="auto"/>
    </w:pPr>
    <w:rPr>
      <w:rFonts w:eastAsia="SimSun"/>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rsid w:val="00E556D9"/>
    <w:pPr>
      <w:ind w:left="1985" w:hanging="1985"/>
    </w:pPr>
    <w:rPr>
      <w:sz w:val="20"/>
    </w:rPr>
  </w:style>
  <w:style w:type="paragraph" w:styleId="TOC9">
    <w:name w:val="toc 9"/>
    <w:basedOn w:val="TOC8"/>
    <w:uiPriority w:val="39"/>
    <w:rsid w:val="00E556D9"/>
    <w:pPr>
      <w:ind w:left="1418" w:hanging="1418"/>
    </w:pPr>
  </w:style>
  <w:style w:type="paragraph" w:styleId="TOC8">
    <w:name w:val="toc 8"/>
    <w:basedOn w:val="TOC1"/>
    <w:uiPriority w:val="39"/>
    <w:rsid w:val="00E556D9"/>
    <w:pPr>
      <w:spacing w:before="180" w:after="180"/>
      <w:ind w:left="2693" w:hanging="2693"/>
    </w:pPr>
    <w:rPr>
      <w:b/>
    </w:rPr>
  </w:style>
  <w:style w:type="paragraph" w:styleId="TOC1">
    <w:name w:val="toc 1"/>
    <w:uiPriority w:val="39"/>
    <w:rsid w:val="00E556D9"/>
    <w:pPr>
      <w:keepNext/>
      <w:keepLines/>
      <w:widowControl w:val="0"/>
      <w:tabs>
        <w:tab w:val="right" w:leader="dot" w:pos="9639"/>
      </w:tabs>
      <w:spacing w:before="120"/>
      <w:ind w:left="567" w:right="425" w:hanging="567"/>
      <w:textAlignment w:val="baseline"/>
    </w:pPr>
    <w:rPr>
      <w:sz w:val="22"/>
    </w:rPr>
  </w:style>
  <w:style w:type="paragraph" w:customStyle="1" w:styleId="EQ">
    <w:name w:val="EQ"/>
    <w:basedOn w:val="Normal"/>
    <w:next w:val="Normal"/>
    <w:qFormat/>
    <w:rsid w:val="00E556D9"/>
    <w:pPr>
      <w:keepLines/>
      <w:tabs>
        <w:tab w:val="center" w:pos="4536"/>
        <w:tab w:val="right" w:pos="9072"/>
      </w:tabs>
    </w:pPr>
  </w:style>
  <w:style w:type="paragraph" w:customStyle="1" w:styleId="HeaderandFooter">
    <w:name w:val="Header and Footer"/>
    <w:basedOn w:val="Normal"/>
    <w:qFormat/>
  </w:style>
  <w:style w:type="paragraph" w:styleId="Header">
    <w:name w:val="header"/>
    <w:link w:val="HeaderChar"/>
    <w:rsid w:val="00E556D9"/>
    <w:pPr>
      <w:widowControl w:val="0"/>
      <w:textAlignment w:val="baseline"/>
    </w:pPr>
    <w:rPr>
      <w:rFonts w:ascii="Arial" w:hAnsi="Arial"/>
      <w:b/>
      <w:sz w:val="18"/>
    </w:rPr>
  </w:style>
  <w:style w:type="paragraph" w:customStyle="1" w:styleId="ZD">
    <w:name w:val="ZD"/>
    <w:qFormat/>
    <w:rsid w:val="00E556D9"/>
    <w:pPr>
      <w:widowControl w:val="0"/>
      <w:textAlignment w:val="baseline"/>
    </w:pPr>
    <w:rPr>
      <w:rFonts w:ascii="Arial" w:hAnsi="Arial"/>
      <w:sz w:val="32"/>
    </w:rPr>
  </w:style>
  <w:style w:type="paragraph" w:styleId="TOC5">
    <w:name w:val="toc 5"/>
    <w:basedOn w:val="TOC4"/>
    <w:uiPriority w:val="39"/>
    <w:rsid w:val="00E556D9"/>
    <w:pPr>
      <w:ind w:left="1701" w:hanging="1701"/>
    </w:pPr>
  </w:style>
  <w:style w:type="paragraph" w:styleId="TOC4">
    <w:name w:val="toc 4"/>
    <w:basedOn w:val="TOC3"/>
    <w:uiPriority w:val="39"/>
    <w:rsid w:val="00E556D9"/>
    <w:pPr>
      <w:ind w:left="1418" w:hanging="1418"/>
    </w:pPr>
  </w:style>
  <w:style w:type="paragraph" w:styleId="TOC3">
    <w:name w:val="toc 3"/>
    <w:basedOn w:val="TOC2"/>
    <w:uiPriority w:val="39"/>
    <w:rsid w:val="00E556D9"/>
    <w:pPr>
      <w:ind w:left="1134" w:hanging="1134"/>
    </w:pPr>
  </w:style>
  <w:style w:type="paragraph" w:styleId="TOC2">
    <w:name w:val="toc 2"/>
    <w:basedOn w:val="TOC1"/>
    <w:uiPriority w:val="39"/>
    <w:rsid w:val="00E556D9"/>
    <w:pPr>
      <w:keepNext w:val="0"/>
      <w:spacing w:before="0"/>
      <w:ind w:left="851" w:hanging="851"/>
    </w:pPr>
    <w:rPr>
      <w:sz w:val="20"/>
    </w:rPr>
  </w:style>
  <w:style w:type="paragraph" w:styleId="Footer">
    <w:name w:val="footer"/>
    <w:basedOn w:val="Header"/>
    <w:rsid w:val="00E556D9"/>
    <w:pPr>
      <w:jc w:val="center"/>
    </w:pPr>
    <w:rPr>
      <w:i/>
    </w:rPr>
  </w:style>
  <w:style w:type="paragraph" w:customStyle="1" w:styleId="TT">
    <w:name w:val="TT"/>
    <w:basedOn w:val="Heading1"/>
    <w:next w:val="Normal"/>
    <w:qFormat/>
    <w:rsid w:val="00E556D9"/>
  </w:style>
  <w:style w:type="paragraph" w:customStyle="1" w:styleId="NF">
    <w:name w:val="NF"/>
    <w:basedOn w:val="NO"/>
    <w:qFormat/>
    <w:rsid w:val="00E556D9"/>
    <w:pPr>
      <w:keepNext/>
      <w:spacing w:after="0"/>
    </w:pPr>
    <w:rPr>
      <w:rFonts w:ascii="Arial" w:hAnsi="Arial"/>
      <w:sz w:val="18"/>
    </w:rPr>
  </w:style>
  <w:style w:type="paragraph" w:customStyle="1" w:styleId="NO">
    <w:name w:val="NO"/>
    <w:basedOn w:val="Normal"/>
    <w:link w:val="NOChar"/>
    <w:qFormat/>
    <w:rsid w:val="00E556D9"/>
    <w:pPr>
      <w:keepLines/>
      <w:ind w:left="1135" w:hanging="851"/>
    </w:pPr>
  </w:style>
  <w:style w:type="paragraph" w:customStyle="1" w:styleId="PL">
    <w:name w:val="PL"/>
    <w:qFormat/>
    <w:rsid w:val="00E5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E556D9"/>
    <w:pPr>
      <w:jc w:val="right"/>
    </w:pPr>
  </w:style>
  <w:style w:type="paragraph" w:customStyle="1" w:styleId="TAL">
    <w:name w:val="TAL"/>
    <w:basedOn w:val="Normal"/>
    <w:link w:val="TALZchn"/>
    <w:qFormat/>
    <w:rsid w:val="00E556D9"/>
    <w:pPr>
      <w:keepNext/>
      <w:keepLines/>
      <w:spacing w:after="0"/>
    </w:pPr>
    <w:rPr>
      <w:rFonts w:ascii="Arial" w:hAnsi="Arial"/>
      <w:sz w:val="18"/>
    </w:rPr>
  </w:style>
  <w:style w:type="paragraph" w:customStyle="1" w:styleId="TAH">
    <w:name w:val="TAH"/>
    <w:basedOn w:val="TAC"/>
    <w:link w:val="TAHCar"/>
    <w:qFormat/>
    <w:rsid w:val="00E556D9"/>
    <w:rPr>
      <w:b/>
    </w:rPr>
  </w:style>
  <w:style w:type="paragraph" w:customStyle="1" w:styleId="TAC">
    <w:name w:val="TAC"/>
    <w:basedOn w:val="TAL"/>
    <w:qFormat/>
    <w:rsid w:val="00E556D9"/>
    <w:pPr>
      <w:jc w:val="center"/>
    </w:pPr>
  </w:style>
  <w:style w:type="paragraph" w:customStyle="1" w:styleId="LD">
    <w:name w:val="LD"/>
    <w:qFormat/>
    <w:rsid w:val="00E556D9"/>
    <w:pPr>
      <w:keepNext/>
      <w:keepLines/>
      <w:spacing w:line="180" w:lineRule="exact"/>
      <w:textAlignment w:val="baseline"/>
    </w:pPr>
    <w:rPr>
      <w:rFonts w:ascii="Courier New" w:hAnsi="Courier New"/>
    </w:rPr>
  </w:style>
  <w:style w:type="paragraph" w:customStyle="1" w:styleId="EX">
    <w:name w:val="EX"/>
    <w:basedOn w:val="Normal"/>
    <w:link w:val="EXChar"/>
    <w:qFormat/>
    <w:rsid w:val="00E556D9"/>
    <w:pPr>
      <w:keepLines/>
      <w:ind w:left="1702" w:hanging="1418"/>
    </w:pPr>
  </w:style>
  <w:style w:type="paragraph" w:customStyle="1" w:styleId="FP">
    <w:name w:val="FP"/>
    <w:basedOn w:val="Normal"/>
    <w:qFormat/>
    <w:rsid w:val="00E556D9"/>
    <w:pPr>
      <w:spacing w:after="0"/>
    </w:pPr>
  </w:style>
  <w:style w:type="paragraph" w:customStyle="1" w:styleId="NW">
    <w:name w:val="NW"/>
    <w:basedOn w:val="NO"/>
    <w:qFormat/>
    <w:rsid w:val="00E556D9"/>
    <w:pPr>
      <w:spacing w:after="0"/>
    </w:pPr>
  </w:style>
  <w:style w:type="paragraph" w:customStyle="1" w:styleId="EW">
    <w:name w:val="EW"/>
    <w:basedOn w:val="EX"/>
    <w:qFormat/>
    <w:rsid w:val="00E556D9"/>
    <w:pPr>
      <w:spacing w:after="0"/>
    </w:pPr>
  </w:style>
  <w:style w:type="paragraph" w:customStyle="1" w:styleId="B1">
    <w:name w:val="B1"/>
    <w:basedOn w:val="List"/>
    <w:link w:val="B1Char1"/>
    <w:qFormat/>
    <w:rsid w:val="00E556D9"/>
  </w:style>
  <w:style w:type="paragraph" w:styleId="TOC6">
    <w:name w:val="toc 6"/>
    <w:basedOn w:val="TOC5"/>
    <w:next w:val="Normal"/>
    <w:uiPriority w:val="39"/>
    <w:rsid w:val="00E556D9"/>
    <w:pPr>
      <w:ind w:left="1985" w:hanging="1985"/>
    </w:pPr>
  </w:style>
  <w:style w:type="paragraph" w:styleId="TOC7">
    <w:name w:val="toc 7"/>
    <w:basedOn w:val="TOC6"/>
    <w:next w:val="Normal"/>
    <w:uiPriority w:val="39"/>
    <w:rsid w:val="00E556D9"/>
    <w:pPr>
      <w:ind w:left="2268" w:hanging="2268"/>
    </w:pPr>
  </w:style>
  <w:style w:type="paragraph" w:customStyle="1" w:styleId="EditorsNote">
    <w:name w:val="Editor's Note"/>
    <w:aliases w:val="EN"/>
    <w:basedOn w:val="NO"/>
    <w:link w:val="ENChar"/>
    <w:qFormat/>
    <w:rsid w:val="00E556D9"/>
    <w:rPr>
      <w:color w:val="FF0000"/>
    </w:rPr>
  </w:style>
  <w:style w:type="paragraph" w:customStyle="1" w:styleId="TH">
    <w:name w:val="TH"/>
    <w:basedOn w:val="Normal"/>
    <w:link w:val="THChar"/>
    <w:qFormat/>
    <w:rsid w:val="00E556D9"/>
    <w:pPr>
      <w:keepNext/>
      <w:keepLines/>
      <w:spacing w:before="60"/>
      <w:jc w:val="center"/>
    </w:pPr>
    <w:rPr>
      <w:rFonts w:ascii="Arial" w:hAnsi="Arial"/>
      <w:b/>
    </w:rPr>
  </w:style>
  <w:style w:type="paragraph" w:customStyle="1" w:styleId="ZA">
    <w:name w:val="ZA"/>
    <w:qFormat/>
    <w:rsid w:val="00E556D9"/>
    <w:pPr>
      <w:widowControl w:val="0"/>
      <w:pBdr>
        <w:bottom w:val="single" w:sz="12" w:space="1" w:color="000000"/>
      </w:pBdr>
      <w:jc w:val="right"/>
      <w:textAlignment w:val="baseline"/>
    </w:pPr>
    <w:rPr>
      <w:rFonts w:ascii="Arial" w:hAnsi="Arial"/>
      <w:sz w:val="40"/>
    </w:rPr>
  </w:style>
  <w:style w:type="paragraph" w:customStyle="1" w:styleId="ZB">
    <w:name w:val="ZB"/>
    <w:qFormat/>
    <w:rsid w:val="00E556D9"/>
    <w:pPr>
      <w:widowControl w:val="0"/>
      <w:ind w:right="28"/>
      <w:jc w:val="right"/>
      <w:textAlignment w:val="baseline"/>
    </w:pPr>
    <w:rPr>
      <w:rFonts w:ascii="Arial" w:hAnsi="Arial"/>
      <w:i/>
    </w:rPr>
  </w:style>
  <w:style w:type="paragraph" w:customStyle="1" w:styleId="ZT">
    <w:name w:val="ZT"/>
    <w:qFormat/>
    <w:rsid w:val="00E556D9"/>
    <w:pPr>
      <w:widowControl w:val="0"/>
      <w:spacing w:line="240" w:lineRule="atLeast"/>
      <w:jc w:val="right"/>
      <w:textAlignment w:val="baseline"/>
    </w:pPr>
    <w:rPr>
      <w:rFonts w:ascii="Arial" w:hAnsi="Arial"/>
      <w:b/>
      <w:sz w:val="34"/>
    </w:rPr>
  </w:style>
  <w:style w:type="paragraph" w:customStyle="1" w:styleId="ZU">
    <w:name w:val="ZU"/>
    <w:qFormat/>
    <w:rsid w:val="00E556D9"/>
    <w:pPr>
      <w:widowControl w:val="0"/>
      <w:pBdr>
        <w:top w:val="single" w:sz="12" w:space="1" w:color="000000"/>
      </w:pBdr>
      <w:jc w:val="right"/>
      <w:textAlignment w:val="baseline"/>
    </w:pPr>
    <w:rPr>
      <w:rFonts w:ascii="Arial" w:hAnsi="Arial"/>
    </w:rPr>
  </w:style>
  <w:style w:type="paragraph" w:customStyle="1" w:styleId="TAN">
    <w:name w:val="TAN"/>
    <w:basedOn w:val="TAL"/>
    <w:qFormat/>
    <w:rsid w:val="00E556D9"/>
    <w:pPr>
      <w:ind w:left="851" w:hanging="851"/>
    </w:pPr>
  </w:style>
  <w:style w:type="paragraph" w:customStyle="1" w:styleId="ZH">
    <w:name w:val="ZH"/>
    <w:qFormat/>
    <w:rsid w:val="00E556D9"/>
    <w:pPr>
      <w:widowControl w:val="0"/>
      <w:textAlignment w:val="baseline"/>
    </w:pPr>
    <w:rPr>
      <w:rFonts w:ascii="Arial" w:hAnsi="Arial"/>
    </w:rPr>
  </w:style>
  <w:style w:type="paragraph" w:customStyle="1" w:styleId="TF0">
    <w:name w:val="TF"/>
    <w:basedOn w:val="TH"/>
    <w:qFormat/>
    <w:rsid w:val="00E556D9"/>
    <w:pPr>
      <w:keepNext w:val="0"/>
      <w:spacing w:before="0" w:after="240"/>
    </w:pPr>
  </w:style>
  <w:style w:type="paragraph" w:customStyle="1" w:styleId="ZG">
    <w:name w:val="ZG"/>
    <w:qFormat/>
    <w:rsid w:val="00E556D9"/>
    <w:pPr>
      <w:widowControl w:val="0"/>
      <w:jc w:val="right"/>
      <w:textAlignment w:val="baseline"/>
    </w:pPr>
    <w:rPr>
      <w:rFonts w:ascii="Arial" w:hAnsi="Arial"/>
    </w:rPr>
  </w:style>
  <w:style w:type="paragraph" w:customStyle="1" w:styleId="B2">
    <w:name w:val="B2"/>
    <w:basedOn w:val="ListBullet3"/>
    <w:link w:val="B2Char"/>
    <w:qFormat/>
    <w:rsid w:val="00E556D9"/>
  </w:style>
  <w:style w:type="paragraph" w:styleId="ListBullet3">
    <w:name w:val="List Bullet 3"/>
    <w:basedOn w:val="ListBullet2"/>
    <w:qFormat/>
    <w:rsid w:val="007B0C8B"/>
    <w:pPr>
      <w:ind w:left="1135" w:firstLine="0"/>
    </w:pPr>
  </w:style>
  <w:style w:type="paragraph" w:customStyle="1" w:styleId="B3">
    <w:name w:val="B3"/>
    <w:basedOn w:val="ListBullet4"/>
    <w:qFormat/>
    <w:rsid w:val="00E556D9"/>
  </w:style>
  <w:style w:type="paragraph" w:styleId="ListBullet4">
    <w:name w:val="List Bullet 4"/>
    <w:basedOn w:val="ListBullet3"/>
    <w:qFormat/>
    <w:rsid w:val="007B0C8B"/>
    <w:pPr>
      <w:ind w:left="1418"/>
    </w:pPr>
  </w:style>
  <w:style w:type="paragraph" w:customStyle="1" w:styleId="B4">
    <w:name w:val="B4"/>
    <w:basedOn w:val="ListBullet5"/>
    <w:qFormat/>
    <w:rsid w:val="00E556D9"/>
  </w:style>
  <w:style w:type="paragraph" w:styleId="ListBullet5">
    <w:name w:val="List Bullet 5"/>
    <w:basedOn w:val="ListBullet4"/>
    <w:qFormat/>
    <w:rsid w:val="007B0C8B"/>
    <w:pPr>
      <w:ind w:left="1702"/>
    </w:pPr>
  </w:style>
  <w:style w:type="paragraph" w:customStyle="1" w:styleId="B5">
    <w:name w:val="B5"/>
    <w:basedOn w:val="ListNumber"/>
    <w:qFormat/>
    <w:rsid w:val="00E556D9"/>
  </w:style>
  <w:style w:type="paragraph" w:styleId="ListNumber">
    <w:name w:val="List Number"/>
    <w:basedOn w:val="List"/>
    <w:qFormat/>
    <w:rsid w:val="007B0C8B"/>
  </w:style>
  <w:style w:type="paragraph" w:customStyle="1" w:styleId="ZTD">
    <w:name w:val="ZTD"/>
    <w:basedOn w:val="ZB"/>
    <w:qFormat/>
    <w:rsid w:val="00E556D9"/>
    <w:rPr>
      <w:i w:val="0"/>
      <w:sz w:val="40"/>
    </w:rPr>
  </w:style>
  <w:style w:type="paragraph" w:customStyle="1" w:styleId="ZV">
    <w:name w:val="ZV"/>
    <w:basedOn w:val="ZU"/>
    <w:qFormat/>
    <w:rsid w:val="00E556D9"/>
  </w:style>
  <w:style w:type="paragraph" w:styleId="BalloonText">
    <w:name w:val="Balloon Text"/>
    <w:basedOn w:val="Normal"/>
    <w:link w:val="BalloonTextChar"/>
    <w:qFormat/>
    <w:rsid w:val="0069726E"/>
    <w:pPr>
      <w:spacing w:after="0"/>
    </w:pPr>
    <w:rPr>
      <w:rFonts w:ascii="Segoe UI" w:hAnsi="Segoe UI"/>
      <w:sz w:val="18"/>
      <w:szCs w:val="18"/>
    </w:rPr>
  </w:style>
  <w:style w:type="paragraph" w:styleId="CommentText">
    <w:name w:val="annotation text"/>
    <w:basedOn w:val="Normal"/>
    <w:link w:val="CommentTextChar"/>
    <w:qFormat/>
    <w:rsid w:val="001D752E"/>
  </w:style>
  <w:style w:type="paragraph" w:styleId="CommentSubject">
    <w:name w:val="annotation subject"/>
    <w:basedOn w:val="CommentText"/>
    <w:next w:val="CommentText"/>
    <w:link w:val="CommentSubjectChar"/>
    <w:qFormat/>
    <w:rsid w:val="001D752E"/>
    <w:rPr>
      <w:b/>
      <w:bCs/>
    </w:rPr>
  </w:style>
  <w:style w:type="paragraph" w:styleId="Revision">
    <w:name w:val="Revision"/>
    <w:uiPriority w:val="99"/>
    <w:semiHidden/>
    <w:qFormat/>
    <w:rsid w:val="00DD7DB2"/>
    <w:rPr>
      <w:lang w:eastAsia="en-US"/>
    </w:rPr>
  </w:style>
  <w:style w:type="paragraph" w:styleId="FootnoteText">
    <w:name w:val="footnote text"/>
    <w:basedOn w:val="Normal"/>
    <w:link w:val="FootnoteTextChar"/>
    <w:semiHidden/>
    <w:rsid w:val="007B0C8B"/>
    <w:pPr>
      <w:keepLines/>
      <w:ind w:left="454" w:hanging="454"/>
    </w:pPr>
    <w:rPr>
      <w:sz w:val="16"/>
    </w:rPr>
  </w:style>
  <w:style w:type="paragraph" w:styleId="Index1">
    <w:name w:val="index 1"/>
    <w:basedOn w:val="Normal"/>
    <w:semiHidden/>
    <w:qFormat/>
    <w:rsid w:val="007B0C8B"/>
    <w:pPr>
      <w:keepLines/>
    </w:pPr>
  </w:style>
  <w:style w:type="paragraph" w:styleId="Index2">
    <w:name w:val="index 2"/>
    <w:basedOn w:val="Index1"/>
    <w:semiHidden/>
    <w:qFormat/>
    <w:rsid w:val="007B0C8B"/>
    <w:pPr>
      <w:ind w:left="284"/>
    </w:pPr>
  </w:style>
  <w:style w:type="paragraph" w:styleId="ListBullet">
    <w:name w:val="List Bullet"/>
    <w:basedOn w:val="List"/>
    <w:qFormat/>
    <w:rsid w:val="007B0C8B"/>
  </w:style>
  <w:style w:type="paragraph" w:styleId="ListBullet2">
    <w:name w:val="List Bullet 2"/>
    <w:basedOn w:val="ListBullet"/>
    <w:qFormat/>
    <w:rsid w:val="007B0C8B"/>
    <w:pPr>
      <w:ind w:left="851"/>
    </w:pPr>
  </w:style>
  <w:style w:type="paragraph" w:styleId="ListNumber2">
    <w:name w:val="List Number 2"/>
    <w:basedOn w:val="ListNumber"/>
    <w:qFormat/>
    <w:rsid w:val="007B0C8B"/>
    <w:pPr>
      <w:ind w:left="851"/>
    </w:pPr>
  </w:style>
  <w:style w:type="paragraph" w:styleId="Title">
    <w:name w:val="Title"/>
    <w:basedOn w:val="Normal"/>
    <w:next w:val="Normal"/>
    <w:link w:val="TitleChar"/>
    <w:qFormat/>
    <w:rsid w:val="009E170B"/>
    <w:pPr>
      <w:spacing w:after="0"/>
      <w:contextualSpacing/>
    </w:pPr>
    <w:rPr>
      <w:rFonts w:ascii="Calibri Light" w:hAnsi="Calibri Light"/>
      <w:spacing w:val="-10"/>
      <w:kern w:val="2"/>
      <w:sz w:val="56"/>
      <w:szCs w:val="56"/>
    </w:rPr>
  </w:style>
  <w:style w:type="paragraph" w:styleId="ListParagraph">
    <w:name w:val="List Paragraph"/>
    <w:basedOn w:val="Normal"/>
    <w:uiPriority w:val="34"/>
    <w:qFormat/>
    <w:rsid w:val="00D03302"/>
    <w:pPr>
      <w:ind w:left="720"/>
      <w:contextualSpacing/>
      <w:textAlignment w:val="auto"/>
    </w:pPr>
  </w:style>
  <w:style w:type="paragraph" w:styleId="Bibliography">
    <w:name w:val="Bibliography"/>
    <w:basedOn w:val="Normal"/>
    <w:next w:val="Normal"/>
    <w:uiPriority w:val="37"/>
    <w:semiHidden/>
    <w:unhideWhenUsed/>
    <w:qFormat/>
    <w:rsid w:val="00966DBB"/>
  </w:style>
  <w:style w:type="paragraph" w:styleId="BlockText">
    <w:name w:val="Block Text"/>
    <w:basedOn w:val="Normal"/>
    <w:semiHidden/>
    <w:unhideWhenUsed/>
    <w:qFormat/>
    <w:rsid w:val="00966DBB"/>
    <w:pPr>
      <w:spacing w:after="120"/>
      <w:ind w:left="1440" w:right="1440"/>
    </w:pPr>
  </w:style>
  <w:style w:type="paragraph" w:styleId="BodyText2">
    <w:name w:val="Body Text 2"/>
    <w:basedOn w:val="Normal"/>
    <w:link w:val="BodyText2Char"/>
    <w:semiHidden/>
    <w:unhideWhenUsed/>
    <w:qFormat/>
    <w:rsid w:val="00966DBB"/>
    <w:pPr>
      <w:spacing w:after="120" w:line="480" w:lineRule="auto"/>
    </w:pPr>
  </w:style>
  <w:style w:type="paragraph" w:styleId="BodyText3">
    <w:name w:val="Body Text 3"/>
    <w:basedOn w:val="Normal"/>
    <w:link w:val="BodyText3Char"/>
    <w:semiHidden/>
    <w:unhideWhenUsed/>
    <w:qFormat/>
    <w:rsid w:val="00966DBB"/>
    <w:pPr>
      <w:spacing w:after="120"/>
    </w:pPr>
    <w:rPr>
      <w:sz w:val="16"/>
      <w:szCs w:val="16"/>
    </w:rPr>
  </w:style>
  <w:style w:type="paragraph" w:styleId="BodyTextIndent">
    <w:name w:val="Body Text Indent"/>
    <w:basedOn w:val="Normal"/>
    <w:link w:val="BodyTextIndentChar"/>
    <w:semiHidden/>
    <w:unhideWhenUsed/>
    <w:rsid w:val="00966DBB"/>
    <w:pPr>
      <w:spacing w:after="120"/>
      <w:ind w:left="283"/>
    </w:pPr>
  </w:style>
  <w:style w:type="paragraph" w:styleId="BodyTextFirstIndent2">
    <w:name w:val="Body Text First Indent 2"/>
    <w:basedOn w:val="BodyTextIndent"/>
    <w:link w:val="BodyTextFirstIndent2Char"/>
    <w:semiHidden/>
    <w:unhideWhenUsed/>
    <w:qFormat/>
    <w:rsid w:val="00966DBB"/>
    <w:pPr>
      <w:ind w:firstLine="210"/>
    </w:pPr>
  </w:style>
  <w:style w:type="paragraph" w:styleId="BodyTextIndent2">
    <w:name w:val="Body Text Indent 2"/>
    <w:basedOn w:val="Normal"/>
    <w:link w:val="BodyTextIndent2Char"/>
    <w:semiHidden/>
    <w:unhideWhenUsed/>
    <w:qFormat/>
    <w:rsid w:val="00966DBB"/>
    <w:pPr>
      <w:spacing w:after="120" w:line="480" w:lineRule="auto"/>
      <w:ind w:left="283"/>
    </w:pPr>
  </w:style>
  <w:style w:type="paragraph" w:styleId="BodyTextIndent3">
    <w:name w:val="Body Text Indent 3"/>
    <w:basedOn w:val="Normal"/>
    <w:link w:val="BodyTextIndent3Char"/>
    <w:semiHidden/>
    <w:unhideWhenUsed/>
    <w:qFormat/>
    <w:rsid w:val="00966DBB"/>
    <w:pPr>
      <w:spacing w:after="120"/>
      <w:ind w:left="283"/>
    </w:pPr>
    <w:rPr>
      <w:sz w:val="16"/>
      <w:szCs w:val="16"/>
    </w:rPr>
  </w:style>
  <w:style w:type="paragraph" w:styleId="Closing">
    <w:name w:val="Closing"/>
    <w:basedOn w:val="Normal"/>
    <w:link w:val="ClosingChar"/>
    <w:semiHidden/>
    <w:unhideWhenUsed/>
    <w:qFormat/>
    <w:rsid w:val="00966DBB"/>
    <w:pPr>
      <w:ind w:left="4252"/>
    </w:pPr>
  </w:style>
  <w:style w:type="paragraph" w:styleId="Date">
    <w:name w:val="Date"/>
    <w:basedOn w:val="Normal"/>
    <w:next w:val="Normal"/>
    <w:link w:val="DateChar"/>
    <w:qFormat/>
    <w:rsid w:val="00966DBB"/>
  </w:style>
  <w:style w:type="paragraph" w:styleId="DocumentMap">
    <w:name w:val="Document Map"/>
    <w:basedOn w:val="Normal"/>
    <w:link w:val="DocumentMapChar"/>
    <w:semiHidden/>
    <w:unhideWhenUsed/>
    <w:qFormat/>
    <w:rsid w:val="00966DBB"/>
    <w:rPr>
      <w:rFonts w:ascii="Segoe UI" w:hAnsi="Segoe UI" w:cs="Segoe UI"/>
      <w:sz w:val="16"/>
      <w:szCs w:val="16"/>
    </w:rPr>
  </w:style>
  <w:style w:type="paragraph" w:styleId="E-mailSignature">
    <w:name w:val="E-mail Signature"/>
    <w:basedOn w:val="Normal"/>
    <w:semiHidden/>
    <w:unhideWhenUsed/>
    <w:qFormat/>
    <w:rsid w:val="00966DBB"/>
  </w:style>
  <w:style w:type="paragraph" w:styleId="EndnoteText">
    <w:name w:val="endnote text"/>
    <w:basedOn w:val="Normal"/>
    <w:link w:val="EndnoteTextChar"/>
    <w:semiHidden/>
    <w:unhideWhenUsed/>
    <w:rsid w:val="00966DBB"/>
  </w:style>
  <w:style w:type="paragraph" w:styleId="EnvelopeAddress">
    <w:name w:val="envelope address"/>
    <w:basedOn w:val="Normal"/>
    <w:semiHidden/>
    <w:unhideWhenUsed/>
    <w:qFormat/>
    <w:rsid w:val="00966DBB"/>
    <w:pPr>
      <w:ind w:left="2880"/>
    </w:pPr>
    <w:rPr>
      <w:rFonts w:ascii="Calibri Light" w:hAnsi="Calibri Light"/>
      <w:sz w:val="24"/>
      <w:szCs w:val="24"/>
    </w:rPr>
  </w:style>
  <w:style w:type="paragraph" w:styleId="EnvelopeReturn">
    <w:name w:val="envelope return"/>
    <w:basedOn w:val="Normal"/>
    <w:semiHidden/>
    <w:unhideWhenUsed/>
    <w:qFormat/>
    <w:rsid w:val="00966DBB"/>
    <w:rPr>
      <w:rFonts w:ascii="Calibri Light" w:hAnsi="Calibri Light"/>
    </w:rPr>
  </w:style>
  <w:style w:type="paragraph" w:styleId="HTMLAddress">
    <w:name w:val="HTML Address"/>
    <w:basedOn w:val="Normal"/>
    <w:link w:val="HTMLAddressChar"/>
    <w:semiHidden/>
    <w:unhideWhenUsed/>
    <w:qFormat/>
    <w:rsid w:val="00966DBB"/>
    <w:rPr>
      <w:i/>
      <w:iCs/>
    </w:rPr>
  </w:style>
  <w:style w:type="paragraph" w:styleId="HTMLPreformatted">
    <w:name w:val="HTML Preformatted"/>
    <w:basedOn w:val="Normal"/>
    <w:link w:val="HTMLPreformattedChar"/>
    <w:semiHidden/>
    <w:unhideWhenUsed/>
    <w:qFormat/>
    <w:rsid w:val="00966DBB"/>
    <w:rPr>
      <w:rFonts w:ascii="Courier New" w:hAnsi="Courier New" w:cs="Courier New"/>
    </w:rPr>
  </w:style>
  <w:style w:type="paragraph" w:styleId="Index3">
    <w:name w:val="index 3"/>
    <w:basedOn w:val="Normal"/>
    <w:next w:val="Normal"/>
    <w:semiHidden/>
    <w:unhideWhenUsed/>
    <w:qFormat/>
    <w:rsid w:val="00966DBB"/>
    <w:pPr>
      <w:ind w:left="600" w:hanging="200"/>
    </w:pPr>
  </w:style>
  <w:style w:type="paragraph" w:styleId="Index4">
    <w:name w:val="index 4"/>
    <w:basedOn w:val="Normal"/>
    <w:next w:val="Normal"/>
    <w:semiHidden/>
    <w:unhideWhenUsed/>
    <w:qFormat/>
    <w:rsid w:val="00966DBB"/>
    <w:pPr>
      <w:ind w:left="800" w:hanging="200"/>
    </w:pPr>
  </w:style>
  <w:style w:type="paragraph" w:styleId="Index5">
    <w:name w:val="index 5"/>
    <w:basedOn w:val="Normal"/>
    <w:next w:val="Normal"/>
    <w:semiHidden/>
    <w:unhideWhenUsed/>
    <w:qFormat/>
    <w:rsid w:val="00966DBB"/>
    <w:pPr>
      <w:ind w:left="1000" w:hanging="200"/>
    </w:pPr>
  </w:style>
  <w:style w:type="paragraph" w:styleId="Index6">
    <w:name w:val="index 6"/>
    <w:basedOn w:val="Normal"/>
    <w:next w:val="Normal"/>
    <w:semiHidden/>
    <w:unhideWhenUsed/>
    <w:qFormat/>
    <w:rsid w:val="00966DBB"/>
    <w:pPr>
      <w:ind w:left="1200" w:hanging="200"/>
    </w:pPr>
  </w:style>
  <w:style w:type="paragraph" w:styleId="Index7">
    <w:name w:val="index 7"/>
    <w:basedOn w:val="Normal"/>
    <w:next w:val="Normal"/>
    <w:semiHidden/>
    <w:unhideWhenUsed/>
    <w:qFormat/>
    <w:rsid w:val="00966DBB"/>
    <w:pPr>
      <w:ind w:left="1400" w:hanging="200"/>
    </w:pPr>
  </w:style>
  <w:style w:type="paragraph" w:styleId="Index8">
    <w:name w:val="index 8"/>
    <w:basedOn w:val="Normal"/>
    <w:next w:val="Normal"/>
    <w:semiHidden/>
    <w:unhideWhenUsed/>
    <w:qFormat/>
    <w:rsid w:val="00966DBB"/>
    <w:pPr>
      <w:ind w:left="1600" w:hanging="200"/>
    </w:pPr>
  </w:style>
  <w:style w:type="paragraph" w:styleId="Index9">
    <w:name w:val="index 9"/>
    <w:basedOn w:val="Normal"/>
    <w:next w:val="Normal"/>
    <w:semiHidden/>
    <w:unhideWhenUsed/>
    <w:qFormat/>
    <w:rsid w:val="00966DBB"/>
    <w:pPr>
      <w:ind w:left="1800" w:hanging="200"/>
    </w:pPr>
  </w:style>
  <w:style w:type="paragraph" w:styleId="IndexHeading">
    <w:name w:val="index heading"/>
    <w:basedOn w:val="Normal"/>
    <w:next w:val="Index1"/>
    <w:semiHidden/>
    <w:unhideWhenUsed/>
    <w:qFormat/>
    <w:rsid w:val="00966DBB"/>
    <w:rPr>
      <w:rFonts w:ascii="Calibri Light" w:hAnsi="Calibri Light"/>
      <w:b/>
      <w:bCs/>
    </w:rPr>
  </w:style>
  <w:style w:type="paragraph" w:styleId="IntenseQuote">
    <w:name w:val="Intense Quote"/>
    <w:basedOn w:val="Normal"/>
    <w:next w:val="Normal"/>
    <w:link w:val="IntenseQuoteChar"/>
    <w:uiPriority w:val="30"/>
    <w:qFormat/>
    <w:rsid w:val="00966DBB"/>
    <w:pPr>
      <w:pBdr>
        <w:top w:val="single" w:sz="4" w:space="10" w:color="4472C4"/>
        <w:bottom w:val="single" w:sz="4" w:space="10" w:color="4472C4"/>
      </w:pBdr>
      <w:spacing w:before="360" w:after="360"/>
      <w:ind w:left="864" w:right="864"/>
      <w:jc w:val="center"/>
    </w:pPr>
    <w:rPr>
      <w:i/>
      <w:iCs/>
      <w:color w:val="4472C4"/>
    </w:rPr>
  </w:style>
  <w:style w:type="paragraph" w:styleId="ListContinue">
    <w:name w:val="List Continue"/>
    <w:basedOn w:val="Normal"/>
    <w:semiHidden/>
    <w:unhideWhenUsed/>
    <w:qFormat/>
    <w:rsid w:val="00966DBB"/>
    <w:pPr>
      <w:spacing w:after="120"/>
      <w:ind w:left="283"/>
      <w:contextualSpacing/>
    </w:pPr>
  </w:style>
  <w:style w:type="paragraph" w:styleId="ListContinue2">
    <w:name w:val="List Continue 2"/>
    <w:basedOn w:val="Normal"/>
    <w:semiHidden/>
    <w:unhideWhenUsed/>
    <w:qFormat/>
    <w:rsid w:val="00966DBB"/>
    <w:pPr>
      <w:spacing w:after="120"/>
      <w:ind w:left="566"/>
      <w:contextualSpacing/>
    </w:pPr>
  </w:style>
  <w:style w:type="paragraph" w:styleId="ListContinue3">
    <w:name w:val="List Continue 3"/>
    <w:basedOn w:val="Normal"/>
    <w:semiHidden/>
    <w:unhideWhenUsed/>
    <w:qFormat/>
    <w:rsid w:val="00966DBB"/>
    <w:pPr>
      <w:spacing w:after="120"/>
      <w:ind w:left="849"/>
      <w:contextualSpacing/>
    </w:pPr>
  </w:style>
  <w:style w:type="paragraph" w:styleId="ListContinue4">
    <w:name w:val="List Continue 4"/>
    <w:basedOn w:val="Normal"/>
    <w:semiHidden/>
    <w:unhideWhenUsed/>
    <w:qFormat/>
    <w:rsid w:val="00966DBB"/>
    <w:pPr>
      <w:spacing w:after="120"/>
      <w:ind w:left="1132"/>
      <w:contextualSpacing/>
    </w:pPr>
  </w:style>
  <w:style w:type="paragraph" w:styleId="ListContinue5">
    <w:name w:val="List Continue 5"/>
    <w:basedOn w:val="Normal"/>
    <w:semiHidden/>
    <w:unhideWhenUsed/>
    <w:qFormat/>
    <w:rsid w:val="00966DBB"/>
    <w:pPr>
      <w:spacing w:after="120"/>
      <w:ind w:left="1415"/>
      <w:contextualSpacing/>
    </w:pPr>
  </w:style>
  <w:style w:type="paragraph" w:styleId="ListNumber3">
    <w:name w:val="List Number 3"/>
    <w:basedOn w:val="Normal"/>
    <w:semiHidden/>
    <w:unhideWhenUsed/>
    <w:qFormat/>
    <w:rsid w:val="00966DBB"/>
    <w:pPr>
      <w:contextualSpacing/>
    </w:pPr>
  </w:style>
  <w:style w:type="paragraph" w:styleId="ListNumber4">
    <w:name w:val="List Number 4"/>
    <w:basedOn w:val="Normal"/>
    <w:semiHidden/>
    <w:unhideWhenUsed/>
    <w:qFormat/>
    <w:rsid w:val="00966DBB"/>
    <w:pPr>
      <w:contextualSpacing/>
    </w:pPr>
  </w:style>
  <w:style w:type="paragraph" w:styleId="ListNumber5">
    <w:name w:val="List Number 5"/>
    <w:basedOn w:val="Normal"/>
    <w:semiHidden/>
    <w:unhideWhenUsed/>
    <w:qFormat/>
    <w:rsid w:val="00966DBB"/>
    <w:pPr>
      <w:contextualSpacing/>
    </w:pPr>
  </w:style>
  <w:style w:type="paragraph" w:styleId="MacroText">
    <w:name w:val="macro"/>
    <w:link w:val="MacroTextChar"/>
    <w:semiHidden/>
    <w:unhideWhenUsed/>
    <w:qFormat/>
    <w:rsid w:val="00966DBB"/>
    <w:pPr>
      <w:tabs>
        <w:tab w:val="left" w:pos="480"/>
        <w:tab w:val="left" w:pos="960"/>
        <w:tab w:val="left" w:pos="1440"/>
        <w:tab w:val="left" w:pos="1920"/>
        <w:tab w:val="left" w:pos="2400"/>
        <w:tab w:val="left" w:pos="2880"/>
        <w:tab w:val="left" w:pos="3360"/>
        <w:tab w:val="left" w:pos="3840"/>
        <w:tab w:val="left" w:pos="4320"/>
      </w:tabs>
      <w:spacing w:after="180"/>
      <w:textAlignment w:val="baseline"/>
    </w:pPr>
    <w:rPr>
      <w:rFonts w:ascii="Courier New" w:hAnsi="Courier New" w:cs="Courier New"/>
      <w:lang w:eastAsia="en-US"/>
    </w:rPr>
  </w:style>
  <w:style w:type="paragraph" w:styleId="MessageHeader">
    <w:name w:val="Message Header"/>
    <w:basedOn w:val="Normal"/>
    <w:link w:val="MessageHeaderChar"/>
    <w:semiHidden/>
    <w:unhideWhenUsed/>
    <w:qFormat/>
    <w:rsid w:val="00966DBB"/>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sz w:val="24"/>
      <w:szCs w:val="24"/>
    </w:rPr>
  </w:style>
  <w:style w:type="paragraph" w:styleId="NoSpacing">
    <w:name w:val="No Spacing"/>
    <w:uiPriority w:val="1"/>
    <w:qFormat/>
    <w:rsid w:val="00966DBB"/>
    <w:pPr>
      <w:textAlignment w:val="baseline"/>
    </w:pPr>
    <w:rPr>
      <w:lang w:eastAsia="en-US"/>
    </w:rPr>
  </w:style>
  <w:style w:type="paragraph" w:styleId="NormalWeb">
    <w:name w:val="Normal (Web)"/>
    <w:basedOn w:val="Normal"/>
    <w:semiHidden/>
    <w:unhideWhenUsed/>
    <w:qFormat/>
    <w:rsid w:val="00966DBB"/>
    <w:rPr>
      <w:sz w:val="24"/>
      <w:szCs w:val="24"/>
    </w:rPr>
  </w:style>
  <w:style w:type="paragraph" w:styleId="NormalIndent">
    <w:name w:val="Normal Indent"/>
    <w:basedOn w:val="Normal"/>
    <w:semiHidden/>
    <w:unhideWhenUsed/>
    <w:qFormat/>
    <w:rsid w:val="00966DBB"/>
    <w:pPr>
      <w:ind w:left="720"/>
    </w:pPr>
  </w:style>
  <w:style w:type="paragraph" w:styleId="NoteHeading">
    <w:name w:val="Note Heading"/>
    <w:basedOn w:val="Normal"/>
    <w:next w:val="Normal"/>
    <w:link w:val="NoteHeadingChar"/>
    <w:semiHidden/>
    <w:unhideWhenUsed/>
    <w:qFormat/>
    <w:rsid w:val="00966DBB"/>
  </w:style>
  <w:style w:type="paragraph" w:styleId="PlainText">
    <w:name w:val="Plain Text"/>
    <w:basedOn w:val="Normal"/>
    <w:link w:val="PlainTextChar"/>
    <w:semiHidden/>
    <w:unhideWhenUsed/>
    <w:qFormat/>
    <w:rsid w:val="00966DBB"/>
    <w:rPr>
      <w:rFonts w:ascii="Courier New" w:hAnsi="Courier New" w:cs="Courier New"/>
    </w:rPr>
  </w:style>
  <w:style w:type="paragraph" w:styleId="Quote">
    <w:name w:val="Quote"/>
    <w:basedOn w:val="Normal"/>
    <w:next w:val="Normal"/>
    <w:link w:val="QuoteChar"/>
    <w:uiPriority w:val="29"/>
    <w:qFormat/>
    <w:rsid w:val="00966DBB"/>
    <w:pPr>
      <w:spacing w:before="200" w:after="160"/>
      <w:ind w:left="864" w:right="864"/>
      <w:jc w:val="center"/>
    </w:pPr>
    <w:rPr>
      <w:i/>
      <w:iCs/>
      <w:color w:val="404040"/>
    </w:rPr>
  </w:style>
  <w:style w:type="paragraph" w:styleId="Salutation">
    <w:name w:val="Salutation"/>
    <w:basedOn w:val="Normal"/>
    <w:next w:val="Normal"/>
    <w:link w:val="SalutationChar"/>
    <w:rsid w:val="00966DBB"/>
  </w:style>
  <w:style w:type="paragraph" w:styleId="Signature">
    <w:name w:val="Signature"/>
    <w:basedOn w:val="Normal"/>
    <w:link w:val="SignatureChar"/>
    <w:semiHidden/>
    <w:unhideWhenUsed/>
    <w:rsid w:val="00966DBB"/>
    <w:pPr>
      <w:ind w:left="4252"/>
    </w:pPr>
  </w:style>
  <w:style w:type="paragraph" w:styleId="Subtitle">
    <w:name w:val="Subtitle"/>
    <w:basedOn w:val="Normal"/>
    <w:next w:val="Normal"/>
    <w:link w:val="SubtitleChar"/>
    <w:qFormat/>
    <w:rsid w:val="00966DBB"/>
    <w:pPr>
      <w:spacing w:after="60"/>
      <w:jc w:val="center"/>
      <w:outlineLvl w:val="1"/>
    </w:pPr>
    <w:rPr>
      <w:rFonts w:ascii="Calibri Light" w:hAnsi="Calibri Light"/>
      <w:sz w:val="24"/>
      <w:szCs w:val="24"/>
    </w:rPr>
  </w:style>
  <w:style w:type="paragraph" w:styleId="TableofAuthorities">
    <w:name w:val="table of authorities"/>
    <w:basedOn w:val="Normal"/>
    <w:next w:val="Normal"/>
    <w:semiHidden/>
    <w:unhideWhenUsed/>
    <w:qFormat/>
    <w:rsid w:val="00966DBB"/>
    <w:pPr>
      <w:ind w:left="200" w:hanging="200"/>
    </w:pPr>
  </w:style>
  <w:style w:type="paragraph" w:styleId="TableofFigures">
    <w:name w:val="table of figures"/>
    <w:basedOn w:val="Normal"/>
    <w:next w:val="Normal"/>
    <w:semiHidden/>
    <w:unhideWhenUsed/>
    <w:qFormat/>
    <w:rsid w:val="00966DBB"/>
  </w:style>
  <w:style w:type="paragraph" w:styleId="TOAHeading">
    <w:name w:val="toa heading"/>
    <w:basedOn w:val="Normal"/>
    <w:next w:val="Normal"/>
    <w:semiHidden/>
    <w:unhideWhenUsed/>
    <w:qFormat/>
    <w:rsid w:val="00966D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6DBB"/>
    <w:pPr>
      <w:keepLines w:val="0"/>
      <w:pBdr>
        <w:top w:val="nil"/>
      </w:pBdr>
      <w:spacing w:after="60"/>
      <w:ind w:left="0" w:firstLine="0"/>
    </w:pPr>
    <w:rPr>
      <w:rFonts w:ascii="Calibri Light" w:hAnsi="Calibri Light"/>
      <w:b/>
      <w:bCs/>
      <w:kern w:val="2"/>
      <w:sz w:val="32"/>
      <w:szCs w:val="32"/>
    </w:rPr>
  </w:style>
  <w:style w:type="paragraph" w:customStyle="1" w:styleId="CRCoverPage">
    <w:name w:val="CR Cover Page"/>
    <w:qFormat/>
    <w:rsid w:val="009547D5"/>
    <w:pPr>
      <w:spacing w:after="120"/>
    </w:pPr>
    <w:rPr>
      <w:rFonts w:ascii="Arial" w:hAnsi="Arial"/>
      <w:lang w:eastAsia="en-US"/>
    </w:rPr>
  </w:style>
  <w:style w:type="table" w:styleId="TableGrid">
    <w:name w:val="Table Grid"/>
    <w:basedOn w:val="TableNormal"/>
    <w:rsid w:val="00A96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465042">
      <w:bodyDiv w:val="1"/>
      <w:marLeft w:val="0"/>
      <w:marRight w:val="0"/>
      <w:marTop w:val="0"/>
      <w:marBottom w:val="0"/>
      <w:divBdr>
        <w:top w:val="none" w:sz="0" w:space="0" w:color="auto"/>
        <w:left w:val="none" w:sz="0" w:space="0" w:color="auto"/>
        <w:bottom w:val="none" w:sz="0" w:space="0" w:color="auto"/>
        <w:right w:val="none" w:sz="0" w:space="0" w:color="auto"/>
      </w:divBdr>
    </w:div>
    <w:div w:id="1407216831">
      <w:bodyDiv w:val="1"/>
      <w:marLeft w:val="0"/>
      <w:marRight w:val="0"/>
      <w:marTop w:val="0"/>
      <w:marBottom w:val="0"/>
      <w:divBdr>
        <w:top w:val="none" w:sz="0" w:space="0" w:color="auto"/>
        <w:left w:val="none" w:sz="0" w:space="0" w:color="auto"/>
        <w:bottom w:val="none" w:sz="0" w:space="0" w:color="auto"/>
        <w:right w:val="none" w:sz="0" w:space="0" w:color="auto"/>
      </w:divBdr>
    </w:div>
    <w:div w:id="1504934778">
      <w:bodyDiv w:val="1"/>
      <w:marLeft w:val="0"/>
      <w:marRight w:val="0"/>
      <w:marTop w:val="0"/>
      <w:marBottom w:val="0"/>
      <w:divBdr>
        <w:top w:val="none" w:sz="0" w:space="0" w:color="auto"/>
        <w:left w:val="none" w:sz="0" w:space="0" w:color="auto"/>
        <w:bottom w:val="none" w:sz="0" w:space="0" w:color="auto"/>
        <w:right w:val="none" w:sz="0" w:space="0" w:color="auto"/>
      </w:divBdr>
    </w:div>
    <w:div w:id="1536043154">
      <w:bodyDiv w:val="1"/>
      <w:marLeft w:val="0"/>
      <w:marRight w:val="0"/>
      <w:marTop w:val="0"/>
      <w:marBottom w:val="0"/>
      <w:divBdr>
        <w:top w:val="none" w:sz="0" w:space="0" w:color="auto"/>
        <w:left w:val="none" w:sz="0" w:space="0" w:color="auto"/>
        <w:bottom w:val="none" w:sz="0" w:space="0" w:color="auto"/>
        <w:right w:val="none" w:sz="0" w:space="0" w:color="auto"/>
      </w:divBdr>
    </w:div>
    <w:div w:id="1552422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2585</Words>
  <Characters>14735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33.501</vt:lpstr>
    </vt:vector>
  </TitlesOfParts>
  <Company/>
  <LinksUpToDate>false</LinksUpToDate>
  <CharactersWithSpaces>17286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33.501</dc:title>
  <dc:subject>Security architecture and procedures for 5G system (Release 16)</dc:subject>
  <dc:creator>MCC Support</dc:creator>
  <cp:keywords>security 5G</cp:keywords>
  <dc:description/>
  <cp:lastModifiedBy>Targali, Yousif</cp:lastModifiedBy>
  <cp:revision>2</cp:revision>
  <cp:lastPrinted>2018-02-14T14:40:00Z</cp:lastPrinted>
  <dcterms:created xsi:type="dcterms:W3CDTF">2023-11-10T18:22:00Z</dcterms:created>
  <dcterms:modified xsi:type="dcterms:W3CDTF">2023-11-10T18:22:00Z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MCCCRsImpl0">
    <vt:lpwstr>33.501%Rel-16%0004%33.501%Rel-16%0007%33.501%Rel-16%0012%33.501%Rel-16%0018%33.501%Rel-16%0030%33.501%Rel-16%0038%33.501%Rel-16%0046%33.501%Rel-16%0053%33.501%Rel-16%0064%33.501%Rel-16%0066%33.501%Rel-16%0075%33.501%Rel-16%0080%33.501%Rel-16%0081%33.501%R</vt:lpwstr>
  </property>
  <property fmtid="{D5CDD505-2E9C-101B-9397-08002B2CF9AE}" pid="7" name="MCCCRsImpl1">
    <vt:lpwstr>el-16%0084%33.501%Rel-16%0090%33.501%Rel-16%0095%33.501%Rel-16%0097%33.501%Rel-16%0104%33.501%Rel-16%0105%33.501%Rel-16%0107%33.501%Rel-16%0111%33.501%Rel-16%0115%33.501%Rel-16%0118%33.501%Rel-16%0120%33.501%Rel-16%0125%33.501%Rel-16%0128%33.501%Rel-16%01</vt:lpwstr>
  </property>
  <property fmtid="{D5CDD505-2E9C-101B-9397-08002B2CF9AE}" pid="8" name="MCCCRsImpl10">
    <vt:lpwstr>01%Rel-16%0362%33.501%Rel-16%0363%33.501%Rel-16%0364%33.501%Rel-16%0365%33.501%Rel-16%0366%33.501%Rel-16%0367%33.501%Rel-16%0368%33.501%Rel-16%0370%33.501%Rel-16%0373%33.501%Rel-16%0374%33.501%Rel-16%0375%33.501%Rel-16%0376%33.501%Rel-16%0377%33.501%Rel-1</vt:lpwstr>
  </property>
  <property fmtid="{D5CDD505-2E9C-101B-9397-08002B2CF9AE}" pid="9" name="MCCCRsImpl11">
    <vt:lpwstr>6%0378%33.501%Rel-16%0379%33.501%Rel-16%0380%33.501%Rel-16%0381%33.501%Rel-16%0382%33.501%Rel-16%0383%33.501%Rel-16%0384%33.501%Rel-16%0385%33.501%Rel-16%0387%33.501%Rel-16%0388%33.501%Rel-16%0389%33.501%Rel-16%0390%33.501%Rel-16%0391%33.501%Rel-16%0392%3</vt:lpwstr>
  </property>
  <property fmtid="{D5CDD505-2E9C-101B-9397-08002B2CF9AE}" pid="10" name="MCCCRsImpl12">
    <vt:lpwstr>3.501%Rel-16%0393%33.501%Rel-16%0394%33.501%Rel-16%0395%33.501%Rel-16%0396%33.501%Rel-16%0397%33.501%Rel-16%0398%33.501%Rel-16%0399%33.501%Rel-16%0401%33.501%Rel-16%0402%33.501%Rel-16%0403%33.501%Rel-16%0404%33.501%Rel-16%0405%33.501%Rel-16%0406%33.501%Re</vt:lpwstr>
  </property>
  <property fmtid="{D5CDD505-2E9C-101B-9397-08002B2CF9AE}" pid="11" name="MCCCRsImpl13">
    <vt:lpwstr>l-16%0407%33.501%Rel-16%0408%33.501%Rel-16%0409%33.501%Rel-16%0410%33.501%Rel-16%0411%33.501%Rel-16%0412%33.501%Rel-16%0413%33.501%Rel-16%0414%33.501%Rel-16%0415%33.501%Rel-16%0416%33.501%Rel-16%0417%33.501%Rel-16%0418%33.501%Rel-16%0419%33.501%Rel-16%042</vt:lpwstr>
  </property>
  <property fmtid="{D5CDD505-2E9C-101B-9397-08002B2CF9AE}" pid="12" name="MCCCRsImpl14">
    <vt:lpwstr>4%33.501%Rel-16%0425%33.501%Rel-16%0426%33.501%Rel-16%0427%33.501%Rel-16%0428%33.501%Rel-16%0429%33.501%Rel-16%0430%33.501%Rel-16%0431%33.501%Rel-16%0433%33.501%Rel-16%0437%33.501%Rel-16%0438%33.501%Rel-16%0439%33.501%Rel-16%0441%33.501%Rel-16%0442%33.501</vt:lpwstr>
  </property>
  <property fmtid="{D5CDD505-2E9C-101B-9397-08002B2CF9AE}" pid="13" name="MCCCRsImpl15">
    <vt:lpwstr>%Rel-16%0443%33.501%Rel-16%0446%33.501%Rel-16%0448%33.501%Rel-16%0450%33.501%Rel-16%0451%33.501%Rel-16%0454%33.501%Rel-16%0455%33.501%Rel-16%0457%33.501%Rel-16%0458%33.501%Rel-16%0459%33.501%Rel-16%0460%33.501%Rel-16%0463%33.501%Rel-16%0464%33.501%Rel-16%</vt:lpwstr>
  </property>
  <property fmtid="{D5CDD505-2E9C-101B-9397-08002B2CF9AE}" pid="14" name="MCCCRsImpl16">
    <vt:lpwstr>0465%33.501%Rel-16%0466%33.501%Rel-16%0467%33.501%Rel-16%0468%33.501%Rel-16%0469%33.501%Rel-16%0470%33.501%Rel-16%0471%33.501%Rel-16%0473%33.501%Rel-16%0474%33.501%Rel-16%0475%33.501%Rel-16%0476%33.501%Rel-16%0479%33.501%Rel-16%0480%33.501%Rel-16%0481%33.</vt:lpwstr>
  </property>
  <property fmtid="{D5CDD505-2E9C-101B-9397-08002B2CF9AE}" pid="15" name="MCCCRsImpl17">
    <vt:lpwstr>501%Rel-16%0483%33.501%Rel-16%0484%33.501%Rel-16%0488%33.501%Rel-16%0489%33.501%Rel-16%0490%33.501%Rel-16%0491%33.501%Rel-16%0492%33.501%Rel-16%0493%33.501%Rel-16%0494%33.501%Rel-16%0495%33.501%Rel-16%%33.501%Rel-16%0498%33.501%Rel-16%0501%33.501%Rel-16%0</vt:lpwstr>
  </property>
  <property fmtid="{D5CDD505-2E9C-101B-9397-08002B2CF9AE}" pid="16" name="MCCCRsImpl18">
    <vt:lpwstr>502%33.501%Rel-16%0503%33.501%Rel-16%0515%33.501%Rel-16%0516%33.501%Rel-16%0517%33.501%Rel-16%0518%33.501%Rel-16%0519%33.501%Rel-16%0520%33.501%Rel-16%0524%33.501%Rel-16%0525%33.501%Rel-16%0526%33.501%Rel-16%0528%33.501%Rel-16%0529%33.501%Rel-16%0530%33.5</vt:lpwstr>
  </property>
  <property fmtid="{D5CDD505-2E9C-101B-9397-08002B2CF9AE}" pid="17" name="MCCCRsImpl19">
    <vt:lpwstr>01%Rel-16%0531%33.501%Rel-16%0532%33.501%Rel-16%0533%33.501%Rel-16%0534%33.501%Rel-16%0535%33.501%Rel-16%0536%33.501%Rel-16%0538%33.501%Rel-16%0539%33.501%Rel-16%0540%33.501%Rel-16%0541%33.501%Rel-16%0542%33.501%Rel-16%0544%33.501%Rel-16%0545%33.501%Rel-1</vt:lpwstr>
  </property>
  <property fmtid="{D5CDD505-2E9C-101B-9397-08002B2CF9AE}" pid="18" name="MCCCRsImpl2">
    <vt:lpwstr>35%33.501%Rel-16%0143%33.501%Rel-16%0145%33.501%Rel-16%0147%33.501%Rel-16%0149%33.501%Rel-16%0150%33.501%Rel-16%0152%33.501%Rel-16%0153%33.501%Rel-16%0155%33.501%Rel-16%0156%33.501%Rel-16%0157%33.501%Rel-16%0160%33.501%Rel-16%0161%33.501%Rel-16%0162%33.50</vt:lpwstr>
  </property>
  <property fmtid="{D5CDD505-2E9C-101B-9397-08002B2CF9AE}" pid="19" name="MCCCRsImpl20">
    <vt:lpwstr>6%0546%33.501%Rel-16%0547%33.501%Rel-16%0548%33.501%Rel-16%0550%33.501%Rel-16%0551%33.501%Rel-16%0553%33.501%Rel-16%0554%33.501%Rel-16%0555%33.501%Rel-16%0557%33.501%Rel-16%0558%33.501%Rel-16%0559%33.501%Rel-16%0560%33.501%Rel-16%0561%33.501%Rel-16%0564%3</vt:lpwstr>
  </property>
  <property fmtid="{D5CDD505-2E9C-101B-9397-08002B2CF9AE}" pid="20" name="MCCCRsImpl21">
    <vt:lpwstr>3.501%Rel-16%0565%33.501%Rel-16%0567%33.501%Rel-16%0569%33.501%Rel-16%0572%33.501%Rel-16%0573%33.501%Rel-16%0575%33.501%Rel-16%0576%33.501%Rel-16%0577%33.501%Rel-16%0578%33.501%Rel-16%0581%33.501%Rel-16%0583%33.501%Rel-16%0587%33.501%Rel-16%0593%33.501%Re</vt:lpwstr>
  </property>
  <property fmtid="{D5CDD505-2E9C-101B-9397-08002B2CF9AE}" pid="21" name="MCCCRsImpl22">
    <vt:lpwstr>l-16%0594%33.501%Rel-16%0600%33.501%Rel-16%0602%33.501%Rel-16%0604%33.501%Rel-16%0605%33.501%Rel-16%0608%33.501%Rel-16%0609%33.501%Rel-16%0610%33.501%Rel-16%0611%33.501%Rel-16%0614%33.501%Rel-16%0616%33.501%Rel-16%0617%33.501%Rel-16%0618%33.501%Rel-16%062</vt:lpwstr>
  </property>
  <property fmtid="{D5CDD505-2E9C-101B-9397-08002B2CF9AE}" pid="22" name="MCCCRsImpl23">
    <vt:lpwstr>2%33.501%Rel-16%0627%33.501%Rel-16%0634%33.501%Rel-16%0640%33.501%Rel-16%0642%33.501%Rel-16%0644%33.501%Rel-16%0645%33.501%Rel-16%0646%33.501%Rel-16%0647%33.501%Rel-16%0648%33.501%Rel-16%0650%33.501%Rel-16%0652%33.501%Rel-16%0653%33.501%Rel-16%0655%33.501</vt:lpwstr>
  </property>
  <property fmtid="{D5CDD505-2E9C-101B-9397-08002B2CF9AE}" pid="23" name="MCCCRsImpl24">
    <vt:lpwstr>%Rel-16%0656%33.501%Rel-16%0659%33.501%Rel-16%0636%33.501%Rel-16%0641%33.501%Rel-16%0660%33.501%Rel-16%0668%33.501%Rel-16%0673%33.501%Rel-16%0675%33.501%Rel-16%0684%33.501%Rel-16%0686%33.501%Rel-16%0691%33.501%Rel-16%0692%33.501%Rel-16%0693%33.501%Rel-16%</vt:lpwstr>
  </property>
  <property fmtid="{D5CDD505-2E9C-101B-9397-08002B2CF9AE}" pid="24" name="MCCCRsImpl25">
    <vt:lpwstr>0694%33.501%Rel-16%0696%33.501%Rel-16%0701%33.501%Rel-16%0702%33.501%Rel-16%0704%33.501%Rel-16%0705%33.501%Rel-16%0706%33.501%Rel-16%0707%33.501%Rel-16%0708%33.501%Rel-16%0709%33.501%Rel-16%0710%33.501%Rel-16%0689%33.501%Rel-16%0745%33.501%Rel-16%0747%33.</vt:lpwstr>
  </property>
  <property fmtid="{D5CDD505-2E9C-101B-9397-08002B2CF9AE}" pid="25" name="MCCCRsImpl26">
    <vt:lpwstr>501%Rel-16%0754%33.501%Rel-16%0755%33.501%Rel-16%0756%33.501%Rel-16%0757%33.501%Rel-16%0759%33.501%Rel-16%0760%33.501%Rel-16%0765%33.501%Rel-16%0766%33.501%Rel-16%0767%33.501%Rel-16%0768%33.501%Rel-16%0769%33.501%Rel-16%0770%33.501%Rel-16%0771%33.501%Rel-</vt:lpwstr>
  </property>
  <property fmtid="{D5CDD505-2E9C-101B-9397-08002B2CF9AE}" pid="26" name="MCCCRsImpl27">
    <vt:lpwstr>16%0782%33.501%Rel-16%0783%33.501%Rel-16%0784%33.501%Rel-16%0762%33.501%Rel-16%0804%33.501%Rel-16%0805%33.501%Rel-16%0806%33.501%Rel-16%0807%33.501%Rel-16%0808%33.501%Rel-16%0824%33.501%Rel-16%0828%33.501%Rel-16%0830%33.501%Rel-16%0832%33.501%Rel-16%0833%</vt:lpwstr>
  </property>
  <property fmtid="{D5CDD505-2E9C-101B-9397-08002B2CF9AE}" pid="27" name="MCCCRsImpl28">
    <vt:lpwstr>33.501%Rel-16%0838%33.501%Rel-16%0840%33.501%Rel-16%0841%33.501%Rel-16%0844%33.501%Rel-16%0846%33.501%Rel-16%0847%33.501%Rel-16%0848%33.501%Rel-16%0849%33.501%Rel-16%0850%33.501%Rel-16%0851%33.501%Rel-16%0852%33.501%Rel-16%0853%33.501%Rel-16%0854%33.501%R</vt:lpwstr>
  </property>
  <property fmtid="{D5CDD505-2E9C-101B-9397-08002B2CF9AE}" pid="28" name="MCCCRsImpl29">
    <vt:lpwstr>el-16%0834%33.501%Rel-16%0858%33.501%Rel-16%0860%33.501%Rel-16%0862%33.501%Rel-16%0864%33.501%Rel-16%0866%33.501%Rel-16%0868%33.501%Rel-16%0870%33.501%Rel-16%0872%33.501%Rel-16%0874%33.501%Rel-16%0876%33.501%Rel-16%0878%33.501%Rel-16%0879%33.501%Rel-16%08</vt:lpwstr>
  </property>
  <property fmtid="{D5CDD505-2E9C-101B-9397-08002B2CF9AE}" pid="29" name="MCCCRsImpl3">
    <vt:lpwstr>1%Rel-16%0163%33.501%Rel-16%0164%33.501%Rel-16%0165%33.501%Rel-16%0170%33.501%Rel-16%0172%33.501%Rel-16%0183%33.501%Rel-16%0184%33.501%Rel-16%0185%33.501%Rel-16%0189%33.501%Rel-16%0192%33.501%Rel-16%0194%33.501%Rel-16%0196%33.501%Rel-16%0200%33.501%Rel-16</vt:lpwstr>
  </property>
  <property fmtid="{D5CDD505-2E9C-101B-9397-08002B2CF9AE}" pid="30" name="MCCCRsImpl30">
    <vt:lpwstr>1%Rel-16%0921%33.501%Rel-16%0924%33.501%Rel-16%0926%33.501%Rel-16%0937%33.501%Rel-16%0944%33.501%Rel-16%0947%33.501%Rel-16%0951%33.501%Rel-16%0835%33.501%Rel-16%0907%33.501%Rel-16%0955%33.501%Rel-16%0958%33.501%Rel-16%0960%33.501%Rel-16%0961%33.501%Rel-16</vt:lpwstr>
  </property>
  <property fmtid="{D5CDD505-2E9C-101B-9397-08002B2CF9AE}" pid="31" name="MCCCRsImpl32">
    <vt:lpwstr>%0968%</vt:lpwstr>
  </property>
  <property fmtid="{D5CDD505-2E9C-101B-9397-08002B2CF9AE}" pid="32" name="MCCCRsImpl4">
    <vt:lpwstr>%0201%33.501%Rel-16%0208%33.501%Rel-16%0209%33.501%Rel-16%0210%33.501%Rel-16%0211%33.501%Rel-16%0212%33.501%Rel-16%0213%33.501%Rel-16%0214%33.501%Rel-16%0215%33.501%Rel-16%0216%33.501%Rel-16%0217%33.501%Rel-16%0154%33.501%Rel-16%0221%33.501%Rel-16%0223%33</vt:lpwstr>
  </property>
  <property fmtid="{D5CDD505-2E9C-101B-9397-08002B2CF9AE}" pid="33" name="MCCCRsImpl5">
    <vt:lpwstr>.501%Rel-16%0230%33.501%Rel-16%0236%33.501%Rel-16%0238%33.501%Rel-16%0239%33.501%Rel-16%0240%33.501%Rel-16%0242%33.501%Rel-16%0249%33.501%Rel-16%0250%33.501%Rel-16%0251%33.501%Rel-16%0252%33.501%Rel-16%0253%33.501%Rel-16%0257%33.501%Rel-16%0258%33.501%Rel</vt:lpwstr>
  </property>
  <property fmtid="{D5CDD505-2E9C-101B-9397-08002B2CF9AE}" pid="34" name="MCCCRsImpl6">
    <vt:lpwstr>-16%0259%33.501%Rel-16%0260%33.501%Rel-16%0261%33.501%Rel-16%0262%33.501%Rel-16%0268%33.501%Rel-16%0270%33.501%Rel-16%0272%33.501%Rel-16%0273%33.501%Rel-16%0275%33.501%Rel-16%0276%33.501%Rel-16%0277%33.501%Rel-16%0278%33.501%Rel-16%0279%33.501%Rel-16%0280</vt:lpwstr>
  </property>
  <property fmtid="{D5CDD505-2E9C-101B-9397-08002B2CF9AE}" pid="35" name="MCCCRsImpl7">
    <vt:lpwstr>%33.501%Rel-16%0284%33.501%Rel-16%0287%33.501%Rel-16%0288%33.501%Rel-16%0290%33.501%Rel-16%0292%33.501%Rel-16%0295%33.501%Rel-16%0301%33.501%Rel-16%0302%33.501%Rel-16%0305%33.501%Rel-16%0306%33.501%Rel-16%0307%33.501%Rel-16%0309%33.501%Rel-16%0310%33.501%</vt:lpwstr>
  </property>
  <property fmtid="{D5CDD505-2E9C-101B-9397-08002B2CF9AE}" pid="36" name="MCCCRsImpl8">
    <vt:lpwstr>Rel-16%0311%33.501%Rel-16%0313%33.501%Rel-16%0314%33.501%Rel-16%0315%33.501%Rel-16%0316%33.501%Rel-16%0319%33.501%Rel-16%0323%33.501%Rel-16%0324%33.501%Rel-16%0327%33.501%Rel-16%0328%33.501%Rel-16%0329%33.501%Rel-16%0330%33.501%Rel-16%0331%33.501%Rel-16%0</vt:lpwstr>
  </property>
  <property fmtid="{D5CDD505-2E9C-101B-9397-08002B2CF9AE}" pid="37" name="MCCCRsImpl9">
    <vt:lpwstr>334%33.501%Rel-16%0336%33.501%Rel-16%0337%33.501%Rel-16%0339%33.501%Rel-16%0341%33.501%Rel-16%0342%33.501%Rel-16%0343%33.501%Rel-16%0344%33.501%Rel-16%0347%33.501%Rel-16%0348%33.501%Rel-16%0349%33.501%Rel-16%0354%33.501%Rel-16%0355%33.501%Rel-16%0360%33.5</vt:lpwstr>
  </property>
  <property fmtid="{D5CDD505-2E9C-101B-9397-08002B2CF9AE}" pid="38" name="MSIP_Label_17da11e7-ad83-4459-98c6-12a88e2eac78_ActionId">
    <vt:lpwstr>039ffdf5-fccf-4a8e-98f3-95a75d65f5ee</vt:lpwstr>
  </property>
  <property fmtid="{D5CDD505-2E9C-101B-9397-08002B2CF9AE}" pid="39" name="MSIP_Label_17da11e7-ad83-4459-98c6-12a88e2eac78_ContentBits">
    <vt:lpwstr>0</vt:lpwstr>
  </property>
  <property fmtid="{D5CDD505-2E9C-101B-9397-08002B2CF9AE}" pid="40" name="MSIP_Label_17da11e7-ad83-4459-98c6-12a88e2eac78_Enabled">
    <vt:lpwstr>true</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etDate">
    <vt:lpwstr>2023-08-30T13:15:08Z</vt:lpwstr>
  </property>
  <property fmtid="{D5CDD505-2E9C-101B-9397-08002B2CF9AE}" pid="44" name="MSIP_Label_17da11e7-ad83-4459-98c6-12a88e2eac78_SiteId">
    <vt:lpwstr>68283f3b-8487-4c86-adb3-a5228f18b893</vt:lpwstr>
  </property>
  <property fmtid="{D5CDD505-2E9C-101B-9397-08002B2CF9AE}" pid="45" name="ScaleCrop">
    <vt:bool>false</vt:bool>
  </property>
  <property fmtid="{D5CDD505-2E9C-101B-9397-08002B2CF9AE}" pid="46" name="ShareDoc">
    <vt:bool>false</vt:bool>
  </property>
</Properties>
</file>